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5C20" w:rsidRDefault="005C5C20" w:rsidP="005C5C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3022420"/>
      <w:r>
        <w:rPr>
          <w:b/>
          <w:noProof/>
          <w:sz w:val="24"/>
        </w:rPr>
        <w:t>3GPP TSG CT WG4 Meeting #89</w:t>
      </w:r>
      <w:r>
        <w:rPr>
          <w:b/>
          <w:i/>
          <w:noProof/>
          <w:sz w:val="28"/>
        </w:rPr>
        <w:tab/>
        <w:t>C4-19</w:t>
      </w:r>
      <w:r w:rsidR="00EA5223">
        <w:rPr>
          <w:b/>
          <w:i/>
          <w:noProof/>
          <w:sz w:val="28"/>
        </w:rPr>
        <w:t>0</w:t>
      </w:r>
      <w:r w:rsidR="003C5A5A">
        <w:rPr>
          <w:b/>
          <w:i/>
          <w:noProof/>
          <w:sz w:val="28"/>
        </w:rPr>
        <w:t>5</w:t>
      </w:r>
      <w:r w:rsidR="00FF7E6F">
        <w:rPr>
          <w:b/>
          <w:i/>
          <w:noProof/>
          <w:sz w:val="28"/>
        </w:rPr>
        <w:t>61</w:t>
      </w:r>
    </w:p>
    <w:p w:rsidR="005C5C20" w:rsidRDefault="005C5C20" w:rsidP="005C5C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C5C20" w:rsidTr="005C5C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5C5C20" w:rsidTr="005C5C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5C20" w:rsidTr="005C5C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C20" w:rsidTr="005C5C20">
        <w:tc>
          <w:tcPr>
            <w:tcW w:w="142" w:type="dxa"/>
            <w:tcBorders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5C5C20" w:rsidRDefault="005C5C20" w:rsidP="005C5C2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:rsidR="005C5C20" w:rsidRDefault="005C5C20" w:rsidP="005C5C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C5C20" w:rsidRDefault="00EA5223" w:rsidP="005C5C2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0052</w:t>
            </w:r>
          </w:p>
        </w:tc>
        <w:tc>
          <w:tcPr>
            <w:tcW w:w="709" w:type="dxa"/>
          </w:tcPr>
          <w:p w:rsidR="005C5C20" w:rsidRDefault="005C5C20" w:rsidP="005C5C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5C5C20" w:rsidRDefault="00FF7E6F" w:rsidP="005C5C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5C5C20" w:rsidRDefault="005C5C20" w:rsidP="005C5C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5C5C20" w:rsidRDefault="005C5C20" w:rsidP="005C5C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noProof/>
              </w:rPr>
            </w:pPr>
          </w:p>
        </w:tc>
      </w:tr>
      <w:tr w:rsidR="005C5C20" w:rsidTr="005C5C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noProof/>
              </w:rPr>
            </w:pPr>
          </w:p>
        </w:tc>
      </w:tr>
      <w:tr w:rsidR="005C5C20" w:rsidTr="005C5C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C5C20" w:rsidRPr="00F25D98" w:rsidRDefault="005C5C20" w:rsidP="005C5C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5C20" w:rsidTr="005C5C20">
        <w:tc>
          <w:tcPr>
            <w:tcW w:w="9641" w:type="dxa"/>
            <w:gridSpan w:val="9"/>
          </w:tcPr>
          <w:p w:rsidR="005C5C20" w:rsidRDefault="005C5C20" w:rsidP="005C5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C5C20" w:rsidRDefault="005C5C20" w:rsidP="005C5C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5C20" w:rsidTr="005C5C20">
        <w:tc>
          <w:tcPr>
            <w:tcW w:w="2835" w:type="dxa"/>
          </w:tcPr>
          <w:p w:rsidR="005C5C20" w:rsidRDefault="005C5C20" w:rsidP="005C5C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C5C20" w:rsidRDefault="005C5C20" w:rsidP="005C5C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C5C20" w:rsidRDefault="005C5C20" w:rsidP="005C5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C5C20" w:rsidRDefault="005C5C20" w:rsidP="005C5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5C5C20" w:rsidRDefault="005C5C20" w:rsidP="005C5C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C5C20" w:rsidRDefault="005C5C20" w:rsidP="005C5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C5C20" w:rsidRDefault="005C5C20" w:rsidP="005C5C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C5C20" w:rsidRDefault="005C5C20" w:rsidP="005C5C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5C5C20" w:rsidRDefault="005C5C20" w:rsidP="005C5C2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C5C20" w:rsidTr="005C5C20">
        <w:tc>
          <w:tcPr>
            <w:tcW w:w="9641" w:type="dxa"/>
            <w:gridSpan w:val="11"/>
          </w:tcPr>
          <w:p w:rsidR="005C5C20" w:rsidRDefault="005C5C20" w:rsidP="005C5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C20" w:rsidTr="005C5C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5C20" w:rsidRDefault="005C5C20" w:rsidP="005C5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use of PUT</w:t>
            </w:r>
          </w:p>
        </w:tc>
      </w:tr>
      <w:tr w:rsidR="005C5C20" w:rsidTr="005C5C20">
        <w:tc>
          <w:tcPr>
            <w:tcW w:w="1843" w:type="dxa"/>
            <w:tcBorders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C20" w:rsidTr="005C5C20">
        <w:tc>
          <w:tcPr>
            <w:tcW w:w="1843" w:type="dxa"/>
            <w:tcBorders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C5C20" w:rsidRDefault="005C5C20" w:rsidP="005C5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5C5C20" w:rsidTr="005C5C20">
        <w:tc>
          <w:tcPr>
            <w:tcW w:w="1843" w:type="dxa"/>
            <w:tcBorders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C5C20" w:rsidRDefault="005C5C20" w:rsidP="005C5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5C5C20" w:rsidTr="005C5C20">
        <w:tc>
          <w:tcPr>
            <w:tcW w:w="1843" w:type="dxa"/>
            <w:tcBorders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C20" w:rsidTr="005C5C20">
        <w:tc>
          <w:tcPr>
            <w:tcW w:w="1843" w:type="dxa"/>
            <w:tcBorders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5C5C20" w:rsidRDefault="005C5C20" w:rsidP="005C5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5C5C20" w:rsidRDefault="005C5C20" w:rsidP="005C5C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C5C20" w:rsidRDefault="005C5C20" w:rsidP="005C5C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C5C20" w:rsidRDefault="005C5C20" w:rsidP="005C5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FF7E6F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FF7E6F">
              <w:rPr>
                <w:noProof/>
              </w:rPr>
              <w:t>01</w:t>
            </w:r>
          </w:p>
        </w:tc>
      </w:tr>
      <w:tr w:rsidR="005C5C20" w:rsidTr="005C5C20">
        <w:tc>
          <w:tcPr>
            <w:tcW w:w="1843" w:type="dxa"/>
            <w:tcBorders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5C5C20" w:rsidRDefault="005C5C20" w:rsidP="005C5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5C5C20" w:rsidRDefault="005C5C20" w:rsidP="005C5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5C5C20" w:rsidRDefault="005C5C20" w:rsidP="005C5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C20" w:rsidTr="005C5C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5C5C20" w:rsidRDefault="005C5C20" w:rsidP="005C5C2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5C5C20" w:rsidRDefault="005C5C20" w:rsidP="005C5C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C5C20" w:rsidRDefault="005C5C20" w:rsidP="005C5C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C5C20" w:rsidRDefault="005C5C20" w:rsidP="005C5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5C5C20" w:rsidTr="005C5C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C5C20" w:rsidRDefault="005C5C20" w:rsidP="005C5C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C5C20" w:rsidRPr="007C2097" w:rsidRDefault="005C5C20" w:rsidP="005C5C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C5C20" w:rsidTr="005C5C20">
        <w:tc>
          <w:tcPr>
            <w:tcW w:w="1843" w:type="dxa"/>
          </w:tcPr>
          <w:p w:rsidR="005C5C20" w:rsidRDefault="005C5C20" w:rsidP="005C5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5C5C20" w:rsidRDefault="005C5C20" w:rsidP="005C5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C20" w:rsidTr="005C5C2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5C20" w:rsidRDefault="00A77DF3" w:rsidP="005C5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clarify that SdmSubscriptions and EeSubscription are resources of archetype “collection” and that </w:t>
            </w:r>
            <w:r w:rsidR="00037248">
              <w:rPr>
                <w:noProof/>
              </w:rPr>
              <w:t xml:space="preserve">therefore </w:t>
            </w:r>
            <w:r>
              <w:rPr>
                <w:noProof/>
              </w:rPr>
              <w:t xml:space="preserve">the PUT method </w:t>
            </w:r>
            <w:r w:rsidR="00037248">
              <w:rPr>
                <w:noProof/>
              </w:rPr>
              <w:t xml:space="preserve">shall not be used to create child resources. </w:t>
            </w:r>
          </w:p>
          <w:p w:rsidR="00F23B6B" w:rsidRDefault="00F23B6B" w:rsidP="005C5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receiving PUT for the child resource, 403 Forbidden shall be returned. </w:t>
            </w:r>
          </w:p>
        </w:tc>
      </w:tr>
      <w:tr w:rsidR="005C5C20" w:rsidTr="005C5C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C20" w:rsidTr="005C5C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C5C20" w:rsidRDefault="00F23B6B" w:rsidP="005C5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PUT is limited to Update and any atempt to Create </w:t>
            </w:r>
            <w:r w:rsidR="003D1792">
              <w:rPr>
                <w:noProof/>
              </w:rPr>
              <w:t>with PUT is</w:t>
            </w:r>
            <w:r>
              <w:rPr>
                <w:noProof/>
              </w:rPr>
              <w:t xml:space="preserve"> rejected</w:t>
            </w:r>
          </w:p>
        </w:tc>
      </w:tr>
      <w:tr w:rsidR="005C5C20" w:rsidTr="005C5C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C20" w:rsidTr="005C5C2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C5C20" w:rsidRDefault="005C5C20" w:rsidP="005C5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5C20" w:rsidRDefault="00F23B6B" w:rsidP="005C5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use of PUT</w:t>
            </w:r>
          </w:p>
        </w:tc>
      </w:tr>
      <w:tr w:rsidR="005C5C20" w:rsidTr="005C5C20">
        <w:tc>
          <w:tcPr>
            <w:tcW w:w="2268" w:type="dxa"/>
            <w:gridSpan w:val="2"/>
          </w:tcPr>
          <w:p w:rsidR="005C5C20" w:rsidRDefault="005C5C20" w:rsidP="005C5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5C5C20" w:rsidRDefault="005C5C20" w:rsidP="005C5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C20" w:rsidTr="005C5C2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5C20" w:rsidRDefault="003D1792" w:rsidP="005C5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5.2.1, 5.2.16.1, </w:t>
            </w:r>
            <w:r w:rsidR="0083617F">
              <w:rPr>
                <w:noProof/>
              </w:rPr>
              <w:t xml:space="preserve">5.2.17.2, </w:t>
            </w:r>
            <w:r>
              <w:rPr>
                <w:noProof/>
              </w:rPr>
              <w:t xml:space="preserve">5.2.17.3.1, </w:t>
            </w:r>
            <w:r w:rsidR="0083617F">
              <w:rPr>
                <w:noProof/>
              </w:rPr>
              <w:t xml:space="preserve">5.2.19.2, </w:t>
            </w:r>
            <w:r>
              <w:rPr>
                <w:noProof/>
              </w:rPr>
              <w:t>5.2.19.3.1, A.2</w:t>
            </w:r>
          </w:p>
        </w:tc>
      </w:tr>
      <w:tr w:rsidR="005C5C20" w:rsidTr="005C5C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C20" w:rsidTr="005C5C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C5C20" w:rsidRDefault="005C5C20" w:rsidP="005C5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5C5C20" w:rsidRDefault="005C5C20" w:rsidP="005C5C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5C5C20" w:rsidRDefault="005C5C20" w:rsidP="005C5C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5C20" w:rsidTr="005C5C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C5C20" w:rsidRDefault="005C5C20" w:rsidP="005C5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5C20" w:rsidRDefault="005C5C20" w:rsidP="005C5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5C5C20" w:rsidRDefault="005C5C20" w:rsidP="005C5C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C5C20" w:rsidRDefault="005C5C20" w:rsidP="005C5C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5C20" w:rsidTr="005C5C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C5C20" w:rsidRDefault="005C5C20" w:rsidP="005C5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5C20" w:rsidRDefault="005C5C20" w:rsidP="005C5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5C5C20" w:rsidRDefault="005C5C20" w:rsidP="005C5C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C5C20" w:rsidRDefault="005C5C20" w:rsidP="005C5C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5C20" w:rsidTr="005C5C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C5C20" w:rsidRDefault="005C5C20" w:rsidP="005C5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5C20" w:rsidRDefault="005C5C20" w:rsidP="005C5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5C5C20" w:rsidRDefault="005C5C20" w:rsidP="005C5C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C5C20" w:rsidRDefault="005C5C20" w:rsidP="005C5C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5C20" w:rsidTr="005C5C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noProof/>
              </w:rPr>
            </w:pPr>
          </w:p>
        </w:tc>
      </w:tr>
      <w:tr w:rsidR="005C5C20" w:rsidTr="005C5C2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C5C20" w:rsidRDefault="005C5C20" w:rsidP="005C5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5A5A" w:rsidRPr="00930CC2" w:rsidRDefault="003C5A5A" w:rsidP="003C5A5A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>This CR introduces backward compatible corrections to the OpenAPI</w:t>
            </w:r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 </w:t>
            </w:r>
            <w:r>
              <w:rPr>
                <w:bCs/>
              </w:rPr>
              <w:t>TS29505_Subscription_Data with impacts to</w:t>
            </w:r>
            <w:r w:rsidRPr="00930CC2">
              <w:rPr>
                <w:bCs/>
              </w:rPr>
              <w:t xml:space="preserve"> API </w:t>
            </w:r>
            <w:r>
              <w:rPr>
                <w:bCs/>
              </w:rPr>
              <w:t xml:space="preserve">Nudr_Data_Repository </w:t>
            </w:r>
            <w:r w:rsidRPr="00303080">
              <w:rPr>
                <w:bCs/>
              </w:rPr>
              <w:t>in 3GPP TS 29.50</w:t>
            </w:r>
            <w:r>
              <w:rPr>
                <w:bCs/>
              </w:rPr>
              <w:t>4.</w:t>
            </w:r>
          </w:p>
          <w:p w:rsidR="005C5C20" w:rsidRDefault="005C5C20" w:rsidP="005C5C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C5C20" w:rsidRDefault="005C5C20" w:rsidP="005C5C20">
      <w:pPr>
        <w:pStyle w:val="CRCoverPage"/>
        <w:spacing w:after="0"/>
        <w:rPr>
          <w:noProof/>
          <w:sz w:val="8"/>
          <w:szCs w:val="8"/>
        </w:rPr>
      </w:pPr>
    </w:p>
    <w:p w:rsidR="005C5C20" w:rsidRDefault="005C5C20" w:rsidP="005C5C20">
      <w:pPr>
        <w:rPr>
          <w:noProof/>
        </w:rPr>
        <w:sectPr w:rsidR="005C5C2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C5C20" w:rsidRDefault="005C5C20" w:rsidP="005C5C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3"/>
      </w:pPr>
      <w:r w:rsidRPr="00AF7A8F">
        <w:t>5.2.1</w:t>
      </w:r>
      <w:r w:rsidRPr="00AF7A8F">
        <w:tab/>
        <w:t>Overview</w:t>
      </w:r>
      <w:bookmarkEnd w:id="0"/>
    </w:p>
    <w:p w:rsidR="00AA0F93" w:rsidRPr="00AF7A8F" w:rsidRDefault="00F059A4" w:rsidP="00AA0F93">
      <w:pPr>
        <w:pStyle w:val="TH"/>
        <w:rPr>
          <w:lang w:val="en-US" w:eastAsia="zh-CN"/>
        </w:rPr>
      </w:pPr>
      <w:r>
        <w:object w:dxaOrig="5885" w:dyaOrig="180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0pt;height:1070pt" o:ole="">
            <v:imagedata r:id="rId18" o:title=""/>
          </v:shape>
          <o:OLEObject Type="Embed" ProgID="Visio.Drawing.11" ShapeID="_x0000_i1025" DrawAspect="Content" ObjectID="_1612961159" r:id="rId19"/>
        </w:object>
      </w:r>
    </w:p>
    <w:p w:rsidR="00AA0F93" w:rsidRPr="00AF7A8F" w:rsidRDefault="00AA0F93" w:rsidP="00197EC6">
      <w:pPr>
        <w:pStyle w:val="TF"/>
        <w:outlineLvl w:val="0"/>
        <w:rPr>
          <w:lang w:eastAsia="zh-CN"/>
        </w:rPr>
      </w:pPr>
      <w:r w:rsidRPr="00AF7A8F">
        <w:t>Figure 5.2.1-1: Resource URI sub-level structure for subscription data</w:t>
      </w:r>
    </w:p>
    <w:p w:rsidR="00AA0F93" w:rsidRPr="00AF7A8F" w:rsidRDefault="00AA0F93" w:rsidP="00AA0F93">
      <w:pPr>
        <w:rPr>
          <w:lang w:eastAsia="zh-CN"/>
        </w:rPr>
      </w:pPr>
      <w:r w:rsidRPr="00AF7A8F">
        <w:t>Table 5.2.1-1 provides an overview of the resources and applicable HTTP methods.</w:t>
      </w:r>
    </w:p>
    <w:p w:rsidR="00AA0F93" w:rsidRPr="00AF7A8F" w:rsidRDefault="00AA0F93" w:rsidP="00197EC6">
      <w:pPr>
        <w:pStyle w:val="TH"/>
        <w:outlineLvl w:val="0"/>
      </w:pPr>
      <w:r w:rsidRPr="00AF7A8F"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38"/>
        <w:gridCol w:w="3350"/>
        <w:gridCol w:w="837"/>
        <w:gridCol w:w="1956"/>
      </w:tblGrid>
      <w:tr w:rsidR="00AA0F93" w:rsidRPr="00E2435E" w:rsidTr="00C14B9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>Resource name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>Resource URI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 xml:space="preserve">HTTP method 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>Description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Authentication</w:t>
            </w:r>
            <w:r w:rsidR="005C05C0" w:rsidRPr="009A5FA7">
              <w:rPr>
                <w:rFonts w:eastAsiaTheme="minorEastAsia" w:hint="eastAsia"/>
                <w:kern w:val="2"/>
                <w:lang w:eastAsia="zh-CN"/>
              </w:rPr>
              <w:t>Subscription</w:t>
            </w:r>
            <w:r w:rsidRPr="009A5FA7">
              <w:rPr>
                <w:rFonts w:eastAsiaTheme="minorEastAsia"/>
                <w:kern w:val="2"/>
                <w:lang w:eastAsia="zh-CN"/>
              </w:rPr>
              <w:t>Data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</w:rPr>
              <w:t>/subscription-data/{ue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>I</w:t>
            </w:r>
            <w:r w:rsidRPr="009A5FA7">
              <w:rPr>
                <w:rFonts w:eastAsiaTheme="minorEastAsia"/>
                <w:kern w:val="2"/>
              </w:rPr>
              <w:t>d}/authentication-data</w:t>
            </w:r>
            <w:r w:rsidR="005C05C0" w:rsidRPr="009A5FA7">
              <w:rPr>
                <w:rFonts w:eastAsiaTheme="minorEastAsia" w:hint="eastAsia"/>
                <w:kern w:val="2"/>
                <w:lang w:eastAsia="zh-CN"/>
              </w:rPr>
              <w:t>/authentication-subscription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93" w:rsidRPr="00343CB4" w:rsidRDefault="00E36797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Retrieve</w:t>
            </w:r>
            <w:r w:rsidR="00AA0F93" w:rsidRPr="009A5FA7">
              <w:rPr>
                <w:rFonts w:eastAsiaTheme="minorEastAsia"/>
                <w:kern w:val="2"/>
                <w:lang w:eastAsia="zh-CN"/>
              </w:rPr>
              <w:t xml:space="preserve"> a UE's authentication 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 xml:space="preserve">subscription </w:t>
            </w:r>
            <w:r w:rsidR="00AA0F93" w:rsidRPr="009A5FA7">
              <w:rPr>
                <w:rFonts w:eastAsiaTheme="minorEastAsia"/>
                <w:kern w:val="2"/>
                <w:lang w:eastAsia="zh-CN"/>
              </w:rPr>
              <w:t>data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E36797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Update</w:t>
            </w:r>
            <w:r w:rsidR="00AA0F93" w:rsidRPr="009A5FA7">
              <w:rPr>
                <w:rFonts w:eastAsiaTheme="minorEastAsia"/>
                <w:kern w:val="2"/>
                <w:lang w:eastAsia="zh-CN"/>
              </w:rPr>
              <w:t xml:space="preserve"> a UE's authentication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 xml:space="preserve"> subscription</w:t>
            </w:r>
            <w:r w:rsidR="00AA0F93" w:rsidRPr="009A5FA7">
              <w:rPr>
                <w:rFonts w:eastAsiaTheme="minorEastAsia"/>
                <w:kern w:val="2"/>
                <w:lang w:eastAsia="zh-CN"/>
              </w:rPr>
              <w:t xml:space="preserve"> data</w:t>
            </w:r>
          </w:p>
        </w:tc>
      </w:tr>
      <w:tr w:rsidR="00277C89" w:rsidRPr="000D690F" w:rsidTr="00C14B9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AuthenticationSoR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7C89" w:rsidRPr="00343CB4" w:rsidRDefault="00277C89" w:rsidP="00EF6894">
            <w:pPr>
              <w:pStyle w:val="TAL"/>
              <w:rPr>
                <w:kern w:val="2"/>
              </w:rPr>
            </w:pPr>
            <w:r w:rsidRPr="009A5FA7">
              <w:rPr>
                <w:kern w:val="2"/>
              </w:rPr>
              <w:t>/subscription-data/{ue</w:t>
            </w:r>
            <w:r w:rsidRPr="009A5FA7">
              <w:rPr>
                <w:rFonts w:hint="eastAsia"/>
                <w:kern w:val="2"/>
                <w:lang w:eastAsia="zh-CN"/>
              </w:rPr>
              <w:t>I</w:t>
            </w:r>
            <w:r w:rsidRPr="009A5FA7">
              <w:rPr>
                <w:kern w:val="2"/>
              </w:rPr>
              <w:t>d}/ue-update-confirmation-data/sor-data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Store UE's SOR acknowledgement information (SoR-XMAC-IUE)</w:t>
            </w:r>
          </w:p>
        </w:tc>
      </w:tr>
      <w:tr w:rsidR="00277C89" w:rsidRPr="000D690F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C89" w:rsidRPr="00343CB4" w:rsidRDefault="00277C89" w:rsidP="00EF6894">
            <w:pPr>
              <w:pStyle w:val="TAL"/>
              <w:rPr>
                <w:kern w:val="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Retrieve UE's SoR acknowledgement information</w:t>
            </w:r>
          </w:p>
        </w:tc>
      </w:tr>
      <w:tr w:rsidR="00ED0FA5" w:rsidRPr="000D690F" w:rsidTr="00C14B9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AuthenticationStatus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0FA5" w:rsidRPr="00343CB4" w:rsidRDefault="00ED0FA5" w:rsidP="00EF6894">
            <w:pPr>
              <w:pStyle w:val="TAL"/>
              <w:rPr>
                <w:kern w:val="2"/>
              </w:rPr>
            </w:pPr>
            <w:r w:rsidRPr="009A5FA7">
              <w:rPr>
                <w:kern w:val="2"/>
              </w:rPr>
              <w:t>/subscription-data/{ue</w:t>
            </w:r>
            <w:r w:rsidRPr="009A5FA7">
              <w:rPr>
                <w:rFonts w:hint="eastAsia"/>
                <w:kern w:val="2"/>
                <w:lang w:eastAsia="zh-CN"/>
              </w:rPr>
              <w:t>I</w:t>
            </w:r>
            <w:r w:rsidRPr="009A5FA7">
              <w:rPr>
                <w:kern w:val="2"/>
              </w:rPr>
              <w:t>d}/authentication-data/authentication-status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Store a UE's authentication status</w:t>
            </w:r>
          </w:p>
        </w:tc>
      </w:tr>
      <w:tr w:rsidR="00ED0FA5" w:rsidRPr="000D690F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0FA5" w:rsidRPr="00343CB4" w:rsidRDefault="00ED0FA5" w:rsidP="00EF6894">
            <w:pPr>
              <w:pStyle w:val="TAL"/>
              <w:rPr>
                <w:kern w:val="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Retrieve a UE's authentication status</w:t>
            </w:r>
          </w:p>
        </w:tc>
      </w:tr>
      <w:tr w:rsidR="007B7BFF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B7BFF" w:rsidRPr="00343CB4" w:rsidRDefault="007B7BFF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t>ProvisionedData</w:t>
            </w:r>
            <w:r w:rsidR="00602AE0" w:rsidRPr="009A5FA7">
              <w:rPr>
                <w:rFonts w:hint="eastAsia"/>
                <w:lang w:eastAsia="zh-CN"/>
              </w:rPr>
              <w:t>`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B7BFF" w:rsidRPr="00343CB4" w:rsidRDefault="007B7BFF" w:rsidP="00693951">
            <w:pPr>
              <w:pStyle w:val="TAL"/>
              <w:rPr>
                <w:rFonts w:eastAsiaTheme="minorEastAsia"/>
                <w:kern w:val="2"/>
              </w:rPr>
            </w:pPr>
            <w:r w:rsidRPr="009A5FA7">
              <w:t>/subscription-data/{ue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d}/{serving</w:t>
            </w:r>
            <w:r w:rsidRPr="009A5FA7">
              <w:rPr>
                <w:rFonts w:hint="eastAsia"/>
                <w:lang w:eastAsia="zh-CN"/>
              </w:rPr>
              <w:t>P</w:t>
            </w:r>
            <w:r w:rsidRPr="009A5FA7">
              <w:t>lmn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d}/provisioned-data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FF" w:rsidRPr="00343CB4" w:rsidRDefault="007B7BFF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FF" w:rsidRPr="00343CB4" w:rsidRDefault="007B7BFF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t>Retrieve the UE</w:t>
            </w:r>
            <w:r w:rsidRPr="009A5FA7">
              <w:rPr>
                <w:lang w:eastAsia="zh-CN"/>
              </w:rPr>
              <w:t>'</w:t>
            </w:r>
            <w:r w:rsidRPr="009A5FA7">
              <w:t>s subscribed Provisioned Data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</w:rPr>
              <w:t>AccessAndMobilitySubscriptionData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</w:rPr>
              <w:t>/subscription-data/{ue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</w:t>
            </w:r>
            <w:r w:rsidRPr="009A5FA7" w:rsidDel="00DF6618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/am-data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Access and Mobility Data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SmfSelectionSubscriptionData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d}/provisioned-data/smf-selection-</w:t>
            </w:r>
            <w:r w:rsidR="00154FB0" w:rsidRPr="009A5FA7">
              <w:rPr>
                <w:rFonts w:eastAsiaTheme="minorEastAsia" w:hint="eastAsia"/>
                <w:lang w:eastAsia="zh-CN"/>
              </w:rPr>
              <w:t>subscription-</w:t>
            </w:r>
            <w:r w:rsidRPr="009A5FA7">
              <w:rPr>
                <w:rFonts w:eastAsiaTheme="minorEastAsia"/>
              </w:rPr>
              <w:t>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SMF Selection Data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SessionManagementSubscriptionData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 Subscription Data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subscription-data/{ueId}/context-data/amf-3gpp-access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and Update the AMF registration for 3GPP access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Modify the AMF registration for 3GPP access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AMF registration information for 3GPP access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AmfNon3GppAccessRegistration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 context-data/amf-non-3gpp-access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Update the AMF registration for non 3GPP access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Modify the AMF registration for non 3GPP access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AMF registration information for non 3GPP access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S</w:t>
            </w:r>
            <w:r w:rsidRPr="009A5FA7">
              <w:rPr>
                <w:rFonts w:eastAsiaTheme="minorEastAsia"/>
              </w:rPr>
              <w:t>mf</w:t>
            </w:r>
            <w:r w:rsidRPr="009A5FA7">
              <w:rPr>
                <w:rFonts w:eastAsiaTheme="minorEastAsia" w:hint="eastAsia"/>
                <w:lang w:eastAsia="zh-CN"/>
              </w:rPr>
              <w:t>R</w:t>
            </w:r>
            <w:r w:rsidRPr="009A5FA7">
              <w:rPr>
                <w:rFonts w:eastAsiaTheme="minorEastAsia"/>
              </w:rPr>
              <w:t>egistrations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subscription-data/{ueId}/context-data/smf-registrations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Retrieve the list of the SMF registrations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IndividualSmfRegistration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</w:t>
            </w:r>
            <w:r w:rsidRPr="009A5FA7" w:rsidDel="00797A31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/smf-registrations/{pduSessionId}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Store an individual SMF registration identified by PDU Session Id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SMF registration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Retrieve individual SMF registration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OperatorSpecificData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</w:t>
            </w:r>
            <w:r w:rsidRPr="009A5FA7">
              <w:rPr>
                <w:rFonts w:eastAsiaTheme="minorEastAsia" w:hint="eastAsia"/>
                <w:lang w:eastAsia="zh-CN"/>
              </w:rPr>
              <w:t>subscription-data/</w:t>
            </w:r>
            <w:r w:rsidRPr="009A5FA7">
              <w:rPr>
                <w:rFonts w:eastAsiaTheme="minorEastAsia"/>
              </w:rPr>
              <w:t>{ueId}/</w:t>
            </w:r>
            <w:r w:rsidRPr="009A5FA7">
              <w:rPr>
                <w:rFonts w:eastAsiaTheme="minorEastAsia" w:hint="eastAsia"/>
                <w:lang w:eastAsia="zh-CN"/>
              </w:rPr>
              <w:t>operator-specific-data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retrieve the operator specific subscription data of a UE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modify the operator specific subscription data of a UE</w:t>
            </w:r>
          </w:p>
        </w:tc>
      </w:tr>
      <w:tr w:rsidR="00894602" w:rsidRPr="000D690F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894602" w:rsidRPr="00343CB4" w:rsidRDefault="00894602" w:rsidP="00EF6894">
            <w:pPr>
              <w:pStyle w:val="TAL"/>
            </w:pPr>
            <w:r w:rsidRPr="009A5FA7">
              <w:t>OperatorDeterminedBarringData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894602" w:rsidRPr="00343CB4" w:rsidRDefault="00894602" w:rsidP="00EF6894">
            <w:pPr>
              <w:pStyle w:val="TAL"/>
            </w:pPr>
            <w:r w:rsidRPr="009A5FA7">
              <w:t>/subscription-data/{ue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d}/operator-determined-barring-data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02" w:rsidRPr="00343CB4" w:rsidRDefault="00894602" w:rsidP="00EF6894">
            <w:pPr>
              <w:pStyle w:val="TAL"/>
            </w:pPr>
            <w:r w:rsidRPr="009A5FA7"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02" w:rsidRPr="00343CB4" w:rsidRDefault="00894602" w:rsidP="00EF6894">
            <w:pPr>
              <w:pStyle w:val="TAL"/>
            </w:pPr>
            <w:r w:rsidRPr="009A5FA7">
              <w:t>Retrieve the UE</w:t>
            </w:r>
            <w:r w:rsidRPr="009A5FA7">
              <w:rPr>
                <w:lang w:eastAsia="zh-CN"/>
              </w:rPr>
              <w:t>'</w:t>
            </w:r>
            <w:r w:rsidRPr="009A5FA7">
              <w:t>s Operator Determined Barring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SMSManagementSubscriptionData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d}/provisioned-data/sms-mng-data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SMS management subscription data.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Smsf3GppAccessRegistration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</w:t>
            </w:r>
            <w:r w:rsidRPr="009A5FA7" w:rsidDel="00797A31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/smsf-3gpp-access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or Update the SMSF registration</w:t>
            </w:r>
          </w:p>
        </w:tc>
      </w:tr>
      <w:tr w:rsidR="00AA0F93" w:rsidRPr="00E2435E" w:rsidTr="00C14B93">
        <w:trPr>
          <w:trHeight w:val="621"/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SMSF registration for 3GPP access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SMSF registration information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SmsfNon3GppAccessRegistration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</w:t>
            </w:r>
            <w:r w:rsidRPr="009A5FA7" w:rsidDel="00797A31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/smsf-non-3gpp-access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or Update the SMSF registration for non 3GPP access</w:t>
            </w:r>
          </w:p>
        </w:tc>
      </w:tr>
      <w:tr w:rsidR="00AA0F93" w:rsidRPr="00E2435E" w:rsidTr="00C14B93">
        <w:trPr>
          <w:trHeight w:val="397"/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SMSF registration for non 3GPP access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SMSF registration information for non 3GPP access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SdmSubscriptions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/subscription-data/{ueId}/context-data/sdm-subscriptions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SDM subscriptions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 individual SDM subscription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IndividualSdmSubscription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/subscription-data/{ueId}/context-data/sdm-subscriptions/{subsId}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5C5C20" w:rsidP="00693951">
            <w:pPr>
              <w:pStyle w:val="TAL"/>
              <w:rPr>
                <w:rFonts w:eastAsiaTheme="minorEastAsia"/>
              </w:rPr>
            </w:pPr>
            <w:ins w:id="2" w:author="Ulrich Wiehe" w:date="2019-01-21T11:40:00Z">
              <w:r>
                <w:rPr>
                  <w:rFonts w:eastAsiaTheme="minorEastAsia"/>
                </w:rPr>
                <w:t>Update</w:t>
              </w:r>
            </w:ins>
            <w:del w:id="3" w:author="Ulrich Wiehe" w:date="2019-01-21T11:40:00Z">
              <w:r w:rsidR="00AA0F93" w:rsidRPr="009A5FA7" w:rsidDel="005C5C20">
                <w:rPr>
                  <w:rFonts w:eastAsiaTheme="minorEastAsia"/>
                </w:rPr>
                <w:delText>Store</w:delText>
              </w:r>
            </w:del>
            <w:r w:rsidR="00AA0F93" w:rsidRPr="009A5FA7">
              <w:rPr>
                <w:rFonts w:eastAsiaTheme="minorEastAsia"/>
              </w:rPr>
              <w:t xml:space="preserve"> an individual SDM subscription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SDM subscription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EeSubscriptions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/subscription-data/{ueId}/context-data/ee-subscriptions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EE subscriptions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 EE subscription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IndividualEeSubscription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/subscription-data/{ueId}/context-data/ee-subscriptions/{subsId}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del w:id="4" w:author="Ulrich Wiehe" w:date="2019-01-21T11:40:00Z">
              <w:r w:rsidRPr="009A5FA7" w:rsidDel="005C5C20">
                <w:rPr>
                  <w:rFonts w:eastAsiaTheme="minorEastAsia"/>
                </w:rPr>
                <w:delText>Store/u</w:delText>
              </w:r>
            </w:del>
            <w:ins w:id="5" w:author="Ulrich Wiehe" w:date="2019-01-21T11:40:00Z">
              <w:r w:rsidR="005C5C20">
                <w:rPr>
                  <w:rFonts w:eastAsiaTheme="minorEastAsia"/>
                </w:rPr>
                <w:t>U</w:t>
              </w:r>
            </w:ins>
            <w:r w:rsidRPr="009A5FA7">
              <w:rPr>
                <w:rFonts w:eastAsiaTheme="minorEastAsia"/>
              </w:rPr>
              <w:t>pdate an individual EE subscription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EE subscription</w:t>
            </w:r>
          </w:p>
        </w:tc>
      </w:tr>
      <w:tr w:rsidR="00142F6A" w:rsidRPr="00E2435E" w:rsidTr="00EF6894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AmfSubscriptionInfo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/subscription-data/{ueId}/context-data/ee-subscriptions/{subsId}/amf-subscriptions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Store information related the a received Amf-EE-Subscription response</w:t>
            </w:r>
          </w:p>
        </w:tc>
      </w:tr>
      <w:tr w:rsidR="00142F6A" w:rsidRPr="00E2435E" w:rsidTr="00EF6894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Amf-EE-subscriptions</w:t>
            </w:r>
          </w:p>
        </w:tc>
      </w:tr>
      <w:tr w:rsidR="00142F6A" w:rsidRPr="00E2435E" w:rsidTr="00EF6894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AMF-subscriptions</w:t>
            </w:r>
          </w:p>
        </w:tc>
      </w:tr>
      <w:tr w:rsidR="00142F6A" w:rsidRPr="00E2435E" w:rsidTr="00EF6894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Update AMF-subscriptions</w:t>
            </w:r>
          </w:p>
        </w:tc>
      </w:tr>
      <w:tr w:rsidR="00E61FF5" w:rsidRPr="000D690F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E61FF5" w:rsidRPr="00343CB4" w:rsidRDefault="00E61FF5" w:rsidP="00EF6894">
            <w:pPr>
              <w:pStyle w:val="TAL"/>
              <w:rPr>
                <w:color w:val="000000"/>
              </w:rPr>
            </w:pPr>
            <w:r w:rsidRPr="009A5FA7">
              <w:rPr>
                <w:color w:val="000000"/>
                <w:lang w:eastAsia="en-GB"/>
              </w:rPr>
              <w:t>EeProfile</w:t>
            </w:r>
            <w:r w:rsidRPr="009A5FA7">
              <w:rPr>
                <w:color w:val="000000"/>
              </w:rPr>
              <w:t>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E61FF5" w:rsidRPr="00343CB4" w:rsidRDefault="00E61FF5" w:rsidP="00EF6894">
            <w:pPr>
              <w:pStyle w:val="TAL"/>
              <w:rPr>
                <w:color w:val="000000"/>
              </w:rPr>
            </w:pPr>
            <w:r w:rsidRPr="009A5FA7">
              <w:rPr>
                <w:color w:val="000000"/>
                <w:lang w:eastAsia="en-GB"/>
              </w:rPr>
              <w:t>/subscription-data/{ueId}/ ee-profile-d</w:t>
            </w:r>
            <w:r w:rsidRPr="009A5FA7">
              <w:rPr>
                <w:color w:val="000000"/>
              </w:rPr>
              <w:t>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F5" w:rsidRPr="00343CB4" w:rsidRDefault="00E61FF5" w:rsidP="00EF6894">
            <w:pPr>
              <w:pStyle w:val="TAL"/>
            </w:pPr>
            <w:r w:rsidRPr="009A5FA7"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F5" w:rsidRPr="00343CB4" w:rsidRDefault="00E61FF5" w:rsidP="00EF6894">
            <w:pPr>
              <w:pStyle w:val="TAL"/>
            </w:pPr>
            <w:r w:rsidRPr="009A5FA7">
              <w:rPr>
                <w:color w:val="000000"/>
                <w:lang w:eastAsia="en-GB"/>
              </w:rPr>
              <w:t xml:space="preserve">Retrieve </w:t>
            </w:r>
            <w:r w:rsidRPr="009A5FA7">
              <w:rPr>
                <w:color w:val="000000"/>
              </w:rPr>
              <w:t>the</w:t>
            </w:r>
            <w:r w:rsidRPr="009A5FA7">
              <w:t xml:space="preserve"> UE</w:t>
            </w:r>
            <w:r w:rsidRPr="009A5FA7">
              <w:rPr>
                <w:lang w:eastAsia="zh-CN"/>
              </w:rPr>
              <w:t>'</w:t>
            </w:r>
            <w:r w:rsidRPr="009A5FA7">
              <w:t>s subscribed EE profile data.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ProvisionedParamenterData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/subscription-data/{ueId}/pp-data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Update of provisioned parameters.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Retrieves the UE</w:t>
            </w:r>
            <w:r w:rsidR="00BC7DBF" w:rsidRPr="00E2435E">
              <w:rPr>
                <w:rFonts w:eastAsiaTheme="minorEastAsia"/>
                <w:lang w:val="en-US"/>
              </w:rPr>
              <w:t>'</w:t>
            </w:r>
            <w:r w:rsidRPr="00E2435E">
              <w:rPr>
                <w:rFonts w:eastAsiaTheme="minorEastAsia"/>
                <w:lang w:val="en-US"/>
              </w:rPr>
              <w:t xml:space="preserve">s </w:t>
            </w:r>
            <w:r w:rsidRPr="009A5FA7">
              <w:rPr>
                <w:rFonts w:eastAsiaTheme="minorEastAsia"/>
              </w:rPr>
              <w:t>provisioned parameters.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/subscription-data/{ueId}/{serving</w:t>
            </w:r>
            <w:r w:rsidRPr="009A5FA7">
              <w:rPr>
                <w:rFonts w:eastAsiaTheme="minorEastAsia" w:hint="eastAsia"/>
                <w:lang w:eastAsia="zh-CN"/>
              </w:rPr>
              <w:t>Pl</w:t>
            </w:r>
            <w:r w:rsidRPr="009A5FA7">
              <w:rPr>
                <w:rFonts w:eastAsiaTheme="minorEastAsia"/>
              </w:rPr>
              <w:t>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d}/provisioned-data/sms-data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 xml:space="preserve">s subscribed </w:t>
            </w:r>
            <w:proofErr w:type="gramStart"/>
            <w:r w:rsidRPr="009A5FA7">
              <w:rPr>
                <w:rFonts w:eastAsiaTheme="minorEastAsia"/>
              </w:rPr>
              <w:t>SMS  subscription</w:t>
            </w:r>
            <w:proofErr w:type="gramEnd"/>
            <w:r w:rsidRPr="009A5FA7">
              <w:rPr>
                <w:rFonts w:eastAsiaTheme="minorEastAsia"/>
              </w:rPr>
              <w:t xml:space="preserve"> data.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SubscriptionDataSubscriptions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/subscription-data/subs-to-notify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 subscription, i.e. subscribe a node to receive notification for change of data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IndividualSubscriptionDataSubscription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/subscription-data/subs-to-notify/{subsId}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subscription identified by {subsId}, i.e. unsubscribe a node to receive notification for change of data</w:t>
            </w:r>
          </w:p>
        </w:tc>
      </w:tr>
      <w:tr w:rsidR="003A432F" w:rsidRPr="00E2435E" w:rsidTr="00C14B9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EeGroupSubscriptions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/subscription-data/group-data</w:t>
            </w:r>
            <w:r w:rsidRPr="009A5FA7">
              <w:rPr>
                <w:rFonts w:eastAsiaTheme="minorEastAsia" w:hint="eastAsia"/>
                <w:lang w:eastAsia="zh-CN"/>
              </w:rPr>
              <w:t>/</w:t>
            </w:r>
            <w:r w:rsidRPr="009A5FA7">
              <w:rPr>
                <w:rFonts w:eastAsiaTheme="minorEastAsia"/>
              </w:rPr>
              <w:t>{</w:t>
            </w:r>
            <w:r w:rsidRPr="009A5FA7">
              <w:rPr>
                <w:rFonts w:eastAsiaTheme="minorEastAsia"/>
                <w:lang w:eastAsia="zh-CN"/>
              </w:rPr>
              <w:t>ueGroupId</w:t>
            </w:r>
            <w:r w:rsidRPr="009A5FA7">
              <w:rPr>
                <w:rFonts w:eastAsiaTheme="minorEastAsia"/>
              </w:rPr>
              <w:t>}/ee-subscriptions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EE subscriptions for groups of UEs</w:t>
            </w:r>
          </w:p>
        </w:tc>
      </w:tr>
      <w:tr w:rsidR="003A432F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 EE subscription for groups of UEs</w:t>
            </w:r>
          </w:p>
        </w:tc>
      </w:tr>
      <w:tr w:rsidR="003A432F" w:rsidRPr="00E2435E" w:rsidTr="00C14B9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IndividualEeGroupSubscription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/subscription-data/group-data</w:t>
            </w:r>
            <w:r w:rsidRPr="009A5FA7">
              <w:rPr>
                <w:rFonts w:eastAsiaTheme="minorEastAsia" w:hint="eastAsia"/>
                <w:lang w:eastAsia="zh-CN"/>
              </w:rPr>
              <w:t>/</w:t>
            </w:r>
            <w:r w:rsidRPr="009A5FA7">
              <w:rPr>
                <w:rFonts w:eastAsiaTheme="minorEastAsia"/>
              </w:rPr>
              <w:t>{u</w:t>
            </w:r>
            <w:r w:rsidRPr="009A5FA7">
              <w:rPr>
                <w:rFonts w:eastAsiaTheme="minorEastAsia"/>
                <w:lang w:eastAsia="zh-CN"/>
              </w:rPr>
              <w:t>eGroupId</w:t>
            </w:r>
            <w:r w:rsidRPr="009A5FA7">
              <w:rPr>
                <w:rFonts w:eastAsiaTheme="minorEastAsia"/>
              </w:rPr>
              <w:t>}/ee-subscriptions/{subsId}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del w:id="6" w:author="Ulrich Wiehe" w:date="2019-01-21T12:16:00Z">
              <w:r w:rsidRPr="009A5FA7" w:rsidDel="009F2293">
                <w:rPr>
                  <w:rFonts w:eastAsiaTheme="minorEastAsia"/>
                </w:rPr>
                <w:delText>Store/u</w:delText>
              </w:r>
            </w:del>
            <w:ins w:id="7" w:author="Ulrich Wiehe" w:date="2019-01-21T12:16:00Z">
              <w:r w:rsidR="009F2293">
                <w:rPr>
                  <w:rFonts w:eastAsiaTheme="minorEastAsia"/>
                </w:rPr>
                <w:t>U</w:t>
              </w:r>
            </w:ins>
            <w:r w:rsidRPr="009A5FA7">
              <w:rPr>
                <w:rFonts w:eastAsiaTheme="minorEastAsia"/>
              </w:rPr>
              <w:t>pdate an individual EE subscription for a group of UEs</w:t>
            </w:r>
          </w:p>
        </w:tc>
      </w:tr>
      <w:tr w:rsidR="003A432F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EE subscription for a group of UEs</w:t>
            </w:r>
          </w:p>
        </w:tc>
      </w:tr>
      <w:tr w:rsidR="000A0726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0A0726" w:rsidRPr="00343CB4" w:rsidRDefault="000A0726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TraceData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0A0726" w:rsidRPr="00343CB4" w:rsidRDefault="000A0726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</w:t>
            </w:r>
            <w:r w:rsidRPr="009A5FA7" w:rsidDel="00DF6618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/trace-data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26" w:rsidRPr="00343CB4" w:rsidRDefault="000A0726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26" w:rsidRPr="00343CB4" w:rsidRDefault="000A0726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trace configuration data</w:t>
            </w:r>
          </w:p>
        </w:tc>
      </w:tr>
      <w:tr w:rsidR="00F013F0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F013F0" w:rsidRPr="00343CB4" w:rsidRDefault="00F013F0" w:rsidP="000D690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Id</w:t>
            </w:r>
            <w:r w:rsidRPr="009A5FA7">
              <w:rPr>
                <w:rFonts w:eastAsiaTheme="minorEastAsia"/>
                <w:lang w:eastAsia="zh-CN"/>
              </w:rPr>
              <w:t>entityData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F013F0" w:rsidRPr="00343CB4" w:rsidRDefault="00F013F0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/subscription-data/{ueId}/identity-data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3F0" w:rsidRPr="00343CB4" w:rsidRDefault="00F013F0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3F0" w:rsidRPr="00343CB4" w:rsidRDefault="00F013F0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identity data that corresponds to the provided ueId</w:t>
            </w:r>
          </w:p>
        </w:tc>
      </w:tr>
      <w:tr w:rsidR="00753DDC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53DDC" w:rsidRPr="00343CB4" w:rsidRDefault="00753DDC" w:rsidP="00153F98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SharedData</w:t>
            </w:r>
            <w:r w:rsidRPr="009A5FA7">
              <w:rPr>
                <w:rFonts w:eastAsiaTheme="minorEastAsia"/>
                <w:lang w:eastAsia="zh-CN"/>
              </w:rPr>
              <w:br/>
              <w:t>(Collection)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53DDC" w:rsidRPr="00343CB4" w:rsidRDefault="00753DDC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/subscription-data/shared-data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DC" w:rsidRPr="00343CB4" w:rsidRDefault="00753DDC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DC" w:rsidRPr="00343CB4" w:rsidRDefault="00753DDC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shared data</w:t>
            </w:r>
          </w:p>
        </w:tc>
      </w:tr>
    </w:tbl>
    <w:p w:rsidR="00AA0F93" w:rsidRPr="00AF7A8F" w:rsidRDefault="00AA0F93" w:rsidP="00AA0F93"/>
    <w:p w:rsidR="003D1792" w:rsidRDefault="003D1792" w:rsidP="003D17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5330224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bookmarkStart w:id="9" w:name="_Toc533022505"/>
      <w:bookmarkEnd w:id="8"/>
      <w:r w:rsidRPr="00AF7A8F">
        <w:t>5.2.</w:t>
      </w:r>
      <w:r>
        <w:rPr>
          <w:rFonts w:hint="eastAsia"/>
          <w:lang w:eastAsia="zh-CN"/>
        </w:rPr>
        <w:t>16</w:t>
      </w:r>
      <w:r w:rsidRPr="00AF7A8F">
        <w:t>.1</w:t>
      </w:r>
      <w:r w:rsidRPr="00AF7A8F">
        <w:tab/>
        <w:t>Description</w:t>
      </w:r>
      <w:bookmarkEnd w:id="9"/>
    </w:p>
    <w:p w:rsidR="00AA0F93" w:rsidRPr="00AF7A8F" w:rsidRDefault="00AA0F93" w:rsidP="00AA0F93">
      <w:r w:rsidRPr="00AF7A8F">
        <w:t>This resource represents the collection of SDM Subscriptions for a UE.</w:t>
      </w:r>
    </w:p>
    <w:p w:rsidR="00AA0F93" w:rsidRPr="00AF7A8F" w:rsidRDefault="00AA0F93" w:rsidP="00AA0F93">
      <w:pPr>
        <w:outlineLvl w:val="0"/>
      </w:pPr>
      <w:r w:rsidRPr="00AF7A8F">
        <w:t xml:space="preserve">This resource is modelled with the </w:t>
      </w:r>
      <w:ins w:id="10" w:author="Ulrich Wiehe" w:date="2019-01-21T11:41:00Z">
        <w:r w:rsidR="005C5C20">
          <w:t>Collection</w:t>
        </w:r>
      </w:ins>
      <w:del w:id="11" w:author="Ulrich Wiehe" w:date="2019-01-21T11:41:00Z">
        <w:r w:rsidRPr="00AF7A8F" w:rsidDel="005C5C20">
          <w:delText>Store</w:delText>
        </w:r>
      </w:del>
      <w:r w:rsidRPr="00AF7A8F">
        <w:t xml:space="preserve"> resource archetype (see subclause</w:t>
      </w:r>
      <w:r w:rsidRPr="00AF7A8F">
        <w:rPr>
          <w:lang w:val="en-US"/>
        </w:rPr>
        <w:t> </w:t>
      </w:r>
      <w:r w:rsidRPr="00AF7A8F">
        <w:t>C.1 of 3GPP TS 29.501 [</w:t>
      </w:r>
      <w:r w:rsidRPr="00AF7A8F">
        <w:rPr>
          <w:rFonts w:hint="eastAsia"/>
          <w:lang w:eastAsia="zh-CN"/>
        </w:rPr>
        <w:t>7</w:t>
      </w:r>
      <w:r w:rsidRPr="00AF7A8F">
        <w:t>]).</w:t>
      </w:r>
    </w:p>
    <w:p w:rsidR="003D1792" w:rsidRDefault="003D1792" w:rsidP="003D17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Toc53302250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83617F" w:rsidRPr="00AF7A8F" w:rsidRDefault="0083617F" w:rsidP="0083617F">
      <w:pPr>
        <w:pStyle w:val="Heading4"/>
      </w:pPr>
      <w:bookmarkStart w:id="13" w:name="_Toc533022512"/>
      <w:bookmarkStart w:id="14" w:name="_Toc533022514"/>
      <w:bookmarkEnd w:id="12"/>
      <w:r w:rsidRPr="00AF7A8F">
        <w:t>5.2.</w:t>
      </w:r>
      <w:r>
        <w:t>17</w:t>
      </w:r>
      <w:r w:rsidRPr="00AF7A8F">
        <w:t>.2</w:t>
      </w:r>
      <w:r w:rsidRPr="00AF7A8F">
        <w:tab/>
        <w:t>Resource Definition</w:t>
      </w:r>
      <w:bookmarkEnd w:id="13"/>
    </w:p>
    <w:p w:rsidR="0083617F" w:rsidRPr="00AF7A8F" w:rsidRDefault="0083617F" w:rsidP="0083617F">
      <w:pPr>
        <w:outlineLvl w:val="0"/>
      </w:pPr>
      <w:r w:rsidRPr="00AF7A8F">
        <w:t>Resource URI: {apiRoot}/nudr-dr/v1/subscription-data/{ueId}/</w:t>
      </w:r>
      <w:r>
        <w:rPr>
          <w:rFonts w:hint="eastAsia"/>
          <w:lang w:eastAsia="zh-CN"/>
        </w:rPr>
        <w:t>context-data/</w:t>
      </w:r>
      <w:r w:rsidRPr="00AF7A8F">
        <w:t>sdm-subscriptions/{subsId}</w:t>
      </w:r>
    </w:p>
    <w:p w:rsidR="0083617F" w:rsidRPr="00AF7A8F" w:rsidRDefault="0083617F" w:rsidP="0083617F">
      <w:pPr>
        <w:outlineLvl w:val="0"/>
        <w:rPr>
          <w:rFonts w:ascii="Arial" w:hAnsi="Arial" w:cs="Arial"/>
        </w:rPr>
      </w:pPr>
      <w:r w:rsidRPr="00AF7A8F">
        <w:t>This resource shall support the resource URI variables defined in table 5.2.</w:t>
      </w:r>
      <w:r>
        <w:t>17</w:t>
      </w:r>
      <w:r w:rsidRPr="00AF7A8F">
        <w:t>.2-1</w:t>
      </w:r>
      <w:r w:rsidRPr="00AF7A8F">
        <w:rPr>
          <w:rFonts w:ascii="Arial" w:hAnsi="Arial" w:cs="Arial"/>
        </w:rPr>
        <w:t>.</w:t>
      </w:r>
    </w:p>
    <w:p w:rsidR="0083617F" w:rsidRPr="00AF7A8F" w:rsidRDefault="0083617F" w:rsidP="0083617F">
      <w:pPr>
        <w:pStyle w:val="TH"/>
        <w:outlineLvl w:val="0"/>
        <w:rPr>
          <w:rFonts w:cs="Arial"/>
        </w:rPr>
      </w:pPr>
      <w:r w:rsidRPr="00AF7A8F">
        <w:t>Table 5.2.</w:t>
      </w:r>
      <w:r>
        <w:t>17</w:t>
      </w:r>
      <w:r w:rsidRPr="00AF7A8F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83617F" w:rsidRPr="00E2435E" w:rsidTr="00294A8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83617F" w:rsidRPr="00343CB4" w:rsidRDefault="0083617F" w:rsidP="00294A86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83617F" w:rsidRPr="00343CB4" w:rsidRDefault="0083617F" w:rsidP="00294A86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83617F" w:rsidRPr="00E2435E" w:rsidTr="00294A8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617F" w:rsidRPr="00343CB4" w:rsidRDefault="0083617F" w:rsidP="00294A8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617F" w:rsidRPr="00343CB4" w:rsidRDefault="0083617F" w:rsidP="00294A8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>3GPP TS 29.504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 w:rsidRPr="009A5FA7">
              <w:rPr>
                <w:rFonts w:eastAsiaTheme="minorEastAsia" w:cs="Arial"/>
                <w:szCs w:val="18"/>
              </w:rPr>
              <w:t xml:space="preserve">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83617F" w:rsidRPr="00E2435E" w:rsidTr="00294A8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617F" w:rsidRPr="00343CB4" w:rsidRDefault="0083617F" w:rsidP="00294A8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617F" w:rsidRPr="00343CB4" w:rsidRDefault="0083617F" w:rsidP="00294A8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>] clause 5.9.2)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</w:t>
            </w:r>
            <w:proofErr w:type="gramStart"/>
            <w:r w:rsidRPr="009A5FA7">
              <w:rPr>
                <w:rFonts w:eastAsiaTheme="minorEastAsia"/>
              </w:rPr>
              <w:t>9]{</w:t>
            </w:r>
            <w:proofErr w:type="gramEnd"/>
            <w:r w:rsidRPr="009A5FA7">
              <w:rPr>
                <w:rFonts w:eastAsiaTheme="minorEastAsia"/>
              </w:rPr>
              <w:t>5,15}|nai-.+|msisdn-[0-9]{5,15}|extid-</w:t>
            </w:r>
            <w:r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  <w:tr w:rsidR="0083617F" w:rsidRPr="00E2435E" w:rsidTr="00294A8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617F" w:rsidRPr="00343CB4" w:rsidRDefault="0083617F" w:rsidP="00294A8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subsId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617F" w:rsidRPr="00343CB4" w:rsidRDefault="0083617F" w:rsidP="00294A8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Identifier of the subscription (as allocated by the UD</w:t>
            </w:r>
            <w:ins w:id="15" w:author="Ulrich Wiehe in Montreal" w:date="2019-02-28T12:46:00Z">
              <w:r>
                <w:rPr>
                  <w:rFonts w:eastAsiaTheme="minorEastAsia"/>
                </w:rPr>
                <w:t>R</w:t>
              </w:r>
            </w:ins>
            <w:del w:id="16" w:author="Ulrich Wiehe in Montreal" w:date="2019-02-28T12:46:00Z">
              <w:r w:rsidRPr="009A5FA7" w:rsidDel="0083617F">
                <w:rPr>
                  <w:rFonts w:eastAsiaTheme="minorEastAsia"/>
                </w:rPr>
                <w:delText>M</w:delText>
              </w:r>
            </w:del>
            <w:r w:rsidRPr="009A5FA7">
              <w:rPr>
                <w:rFonts w:eastAsiaTheme="minorEastAsia"/>
              </w:rPr>
              <w:t>)</w:t>
            </w:r>
          </w:p>
        </w:tc>
      </w:tr>
    </w:tbl>
    <w:p w:rsidR="0083617F" w:rsidRPr="00AF7A8F" w:rsidRDefault="0083617F" w:rsidP="0083617F"/>
    <w:p w:rsidR="0083617F" w:rsidRDefault="0083617F" w:rsidP="00836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5"/>
      </w:pPr>
      <w:r w:rsidRPr="00AF7A8F">
        <w:t>5.2.</w:t>
      </w:r>
      <w:r>
        <w:t>17</w:t>
      </w:r>
      <w:r w:rsidRPr="00AF7A8F">
        <w:t>.3.1</w:t>
      </w:r>
      <w:r w:rsidRPr="00AF7A8F">
        <w:tab/>
        <w:t>PUT</w:t>
      </w:r>
      <w:bookmarkEnd w:id="14"/>
    </w:p>
    <w:p w:rsidR="00AA0F93" w:rsidRPr="00AF7A8F" w:rsidRDefault="00AA0F93" w:rsidP="00AA0F93">
      <w:pPr>
        <w:outlineLvl w:val="0"/>
      </w:pPr>
      <w:r w:rsidRPr="00AF7A8F">
        <w:t>This method shall support the URI query parameters specified in table 5.2.</w:t>
      </w:r>
      <w:r>
        <w:t>17</w:t>
      </w:r>
      <w:r w:rsidRPr="00AF7A8F">
        <w:t>.3.1-1.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 5.2.</w:t>
      </w:r>
      <w:r>
        <w:t>17</w:t>
      </w:r>
      <w:r w:rsidRPr="00AF7A8F">
        <w:t xml:space="preserve">.3.1-1: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431"/>
        <w:gridCol w:w="424"/>
        <w:gridCol w:w="1136"/>
        <w:gridCol w:w="5171"/>
      </w:tblGrid>
      <w:tr w:rsidR="00AA0F93" w:rsidRPr="00E2435E" w:rsidTr="0069395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Description</w:t>
            </w:r>
          </w:p>
        </w:tc>
      </w:tr>
      <w:tr w:rsidR="00AA0F93" w:rsidRPr="00E2435E" w:rsidTr="0069395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C"/>
              <w:rPr>
                <w:rFonts w:eastAsiaTheme="minorEastAsi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</w:tr>
    </w:tbl>
    <w:p w:rsidR="00AA0F93" w:rsidRPr="00AF7A8F" w:rsidRDefault="00AA0F93" w:rsidP="001C3095"/>
    <w:p w:rsidR="00AA0F93" w:rsidRPr="00AF7A8F" w:rsidRDefault="00AA0F93" w:rsidP="00AA0F93">
      <w:r w:rsidRPr="00AF7A8F">
        <w:t>This method shall support the request data structures specified in table 5.2.</w:t>
      </w:r>
      <w:r>
        <w:t>17</w:t>
      </w:r>
      <w:r w:rsidRPr="00AF7A8F">
        <w:t>.3.1-2 and the response data structures and response codes specified in table 5.2.</w:t>
      </w:r>
      <w:r>
        <w:t>17</w:t>
      </w:r>
      <w:r w:rsidRPr="00AF7A8F">
        <w:t>.3.1-3.</w:t>
      </w:r>
    </w:p>
    <w:p w:rsidR="00AA0F93" w:rsidRPr="00AF7A8F" w:rsidRDefault="00AA0F93" w:rsidP="00197EC6">
      <w:pPr>
        <w:pStyle w:val="TH"/>
        <w:outlineLvl w:val="0"/>
      </w:pPr>
      <w:r w:rsidRPr="00AF7A8F">
        <w:t>Table 5.2.</w:t>
      </w:r>
      <w:r>
        <w:t>17</w:t>
      </w:r>
      <w:r w:rsidRPr="00AF7A8F">
        <w:t xml:space="preserve">.3.1-2: Data structures supported by the PUT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425"/>
        <w:gridCol w:w="1276"/>
        <w:gridCol w:w="6447"/>
      </w:tblGrid>
      <w:tr w:rsidR="00AA0F93" w:rsidRPr="00E2435E" w:rsidTr="0069395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Description</w:t>
            </w:r>
          </w:p>
        </w:tc>
      </w:tr>
      <w:tr w:rsidR="00AA0F93" w:rsidRPr="00E2435E" w:rsidTr="0069395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SdmSubscription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The individual SDM subscription that is to be stored</w:t>
            </w:r>
          </w:p>
        </w:tc>
      </w:tr>
    </w:tbl>
    <w:p w:rsidR="00AA0F93" w:rsidRPr="00AF7A8F" w:rsidRDefault="00AA0F93" w:rsidP="00AA0F93"/>
    <w:p w:rsidR="00AA0F93" w:rsidRPr="00AF7A8F" w:rsidRDefault="00AA0F93" w:rsidP="00197EC6">
      <w:pPr>
        <w:pStyle w:val="TH"/>
        <w:outlineLvl w:val="0"/>
      </w:pPr>
      <w:r w:rsidRPr="00AF7A8F">
        <w:t>Table 5.2.</w:t>
      </w:r>
      <w:r>
        <w:t>17</w:t>
      </w:r>
      <w:r w:rsidRPr="00AF7A8F">
        <w:t>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40"/>
        <w:gridCol w:w="1269"/>
        <w:gridCol w:w="1140"/>
        <w:gridCol w:w="5314"/>
      </w:tblGrid>
      <w:tr w:rsidR="00AA0F93" w:rsidRPr="00E2435E" w:rsidTr="0069395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Response</w:t>
            </w:r>
          </w:p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Description</w:t>
            </w:r>
          </w:p>
        </w:tc>
      </w:tr>
      <w:tr w:rsidR="00AA0F93" w:rsidRPr="00E2435E" w:rsidTr="0069395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C"/>
              <w:rPr>
                <w:rFonts w:eastAsiaTheme="minorEastAsia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Upon success, an empty response body shall be returned.</w:t>
            </w:r>
          </w:p>
        </w:tc>
      </w:tr>
      <w:tr w:rsidR="00037248" w:rsidRPr="00E2435E" w:rsidTr="00693951">
        <w:trPr>
          <w:jc w:val="center"/>
          <w:ins w:id="17" w:author="Ulrich Wiehe" w:date="2019-01-21T12:0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37248" w:rsidRPr="009A5FA7" w:rsidRDefault="009F2293" w:rsidP="00693951">
            <w:pPr>
              <w:pStyle w:val="TAL"/>
              <w:rPr>
                <w:ins w:id="18" w:author="Ulrich Wiehe" w:date="2019-01-21T12:05:00Z"/>
                <w:rFonts w:eastAsiaTheme="minorEastAsia"/>
              </w:rPr>
            </w:pPr>
            <w:ins w:id="19" w:author="Ulrich Wiehe" w:date="2019-01-21T12:09:00Z">
              <w:r w:rsidRPr="009A5FA7">
                <w:rPr>
                  <w:rFonts w:eastAsiaTheme="minorEastAsia" w:hint="eastAsia"/>
                  <w:lang w:eastAsia="zh-CN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37248" w:rsidRPr="00343CB4" w:rsidRDefault="009F2293" w:rsidP="00693951">
            <w:pPr>
              <w:pStyle w:val="TAC"/>
              <w:rPr>
                <w:ins w:id="20" w:author="Ulrich Wiehe" w:date="2019-01-21T12:05:00Z"/>
                <w:rFonts w:eastAsiaTheme="minorEastAsia"/>
              </w:rPr>
            </w:pPr>
            <w:ins w:id="21" w:author="Ulrich Wiehe" w:date="2019-01-21T12:09:00Z">
              <w:r>
                <w:rPr>
                  <w:rFonts w:eastAsiaTheme="minorEastAsia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37248" w:rsidRPr="00343CB4" w:rsidRDefault="009F2293" w:rsidP="00693951">
            <w:pPr>
              <w:pStyle w:val="TAL"/>
              <w:rPr>
                <w:ins w:id="22" w:author="Ulrich Wiehe" w:date="2019-01-21T12:05:00Z"/>
                <w:rFonts w:eastAsiaTheme="minorEastAsia"/>
              </w:rPr>
            </w:pPr>
            <w:ins w:id="23" w:author="Ulrich Wiehe" w:date="2019-01-21T12:09:00Z">
              <w:r>
                <w:rPr>
                  <w:rFonts w:eastAsiaTheme="minorEastAsia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37248" w:rsidRPr="009A5FA7" w:rsidRDefault="00037248" w:rsidP="00693951">
            <w:pPr>
              <w:pStyle w:val="TAL"/>
              <w:rPr>
                <w:ins w:id="24" w:author="Ulrich Wiehe" w:date="2019-01-21T12:05:00Z"/>
                <w:rFonts w:eastAsiaTheme="minorEastAsia"/>
              </w:rPr>
            </w:pPr>
            <w:ins w:id="25" w:author="Ulrich Wiehe" w:date="2019-01-21T12:06:00Z">
              <w:r>
                <w:rPr>
                  <w:rFonts w:eastAsiaTheme="minorEastAsia"/>
                </w:rPr>
                <w:t>40</w:t>
              </w:r>
            </w:ins>
            <w:ins w:id="26" w:author="Ulrich Wiehe in Montreal" w:date="2019-02-28T12:39:00Z">
              <w:r w:rsidR="003C5A5A">
                <w:rPr>
                  <w:rFonts w:eastAsiaTheme="minorEastAsia"/>
                </w:rPr>
                <w:t>4</w:t>
              </w:r>
            </w:ins>
            <w:ins w:id="27" w:author="Ulrich Wiehe" w:date="2019-01-21T12:06:00Z">
              <w:r>
                <w:rPr>
                  <w:rFonts w:eastAsiaTheme="minorEastAsia"/>
                </w:rPr>
                <w:t xml:space="preserve"> </w:t>
              </w:r>
            </w:ins>
            <w:ins w:id="28" w:author="Ulrich Wiehe in Montreal" w:date="2019-02-28T12:40:00Z">
              <w:r w:rsidR="003C5A5A">
                <w:rPr>
                  <w:rFonts w:eastAsiaTheme="minorEastAsia"/>
                </w:rPr>
                <w:t>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37248" w:rsidRPr="009A5FA7" w:rsidRDefault="009F2293" w:rsidP="00693951">
            <w:pPr>
              <w:pStyle w:val="TAL"/>
              <w:rPr>
                <w:ins w:id="29" w:author="Ulrich Wiehe" w:date="2019-01-21T12:05:00Z"/>
                <w:rFonts w:eastAsiaTheme="minorEastAsia"/>
              </w:rPr>
            </w:pPr>
            <w:ins w:id="30" w:author="Ulrich Wiehe" w:date="2019-01-21T12:07:00Z">
              <w:r>
                <w:rPr>
                  <w:rFonts w:eastAsiaTheme="minorEastAsia"/>
                </w:rPr>
                <w:t>If the resource does not exist, a response code of 40</w:t>
              </w:r>
            </w:ins>
            <w:ins w:id="31" w:author="Ulrich Wiehe in Montreal" w:date="2019-02-28T12:40:00Z">
              <w:r w:rsidR="003C5A5A">
                <w:rPr>
                  <w:rFonts w:eastAsiaTheme="minorEastAsia"/>
                </w:rPr>
                <w:t>4</w:t>
              </w:r>
            </w:ins>
            <w:ins w:id="32" w:author="Ulrich Wiehe" w:date="2019-01-21T12:07:00Z">
              <w:r>
                <w:rPr>
                  <w:rFonts w:eastAsiaTheme="minorEastAsia"/>
                </w:rPr>
                <w:t xml:space="preserve"> </w:t>
              </w:r>
            </w:ins>
            <w:ins w:id="33" w:author="Ulrich Wiehe in Montreal" w:date="2019-02-28T12:40:00Z">
              <w:r w:rsidR="003C5A5A">
                <w:rPr>
                  <w:rFonts w:eastAsiaTheme="minorEastAsia"/>
                </w:rPr>
                <w:t>Not Found</w:t>
              </w:r>
            </w:ins>
            <w:ins w:id="34" w:author="Ulrich Wiehe" w:date="2019-01-21T12:07:00Z">
              <w:r>
                <w:rPr>
                  <w:rFonts w:eastAsiaTheme="minorEastAsia"/>
                </w:rPr>
                <w:t xml:space="preserve"> shall be returned</w:t>
              </w:r>
            </w:ins>
            <w:ins w:id="35" w:author="Ulrich Wiehe" w:date="2019-01-21T12:09:00Z">
              <w:r>
                <w:rPr>
                  <w:rFonts w:eastAsiaTheme="minorEastAsia"/>
                </w:rPr>
                <w:t>.</w:t>
              </w:r>
            </w:ins>
          </w:p>
        </w:tc>
      </w:tr>
      <w:tr w:rsidR="00AA0F93" w:rsidRPr="00E2435E" w:rsidTr="0069395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NOTE:</w:t>
            </w:r>
            <w:r w:rsidR="00BC7DBF" w:rsidRPr="009A5FA7">
              <w:rPr>
                <w:rFonts w:eastAsiaTheme="minorEastAsia"/>
              </w:rPr>
              <w:tab/>
            </w:r>
            <w:r w:rsidRPr="009A5FA7">
              <w:rPr>
                <w:rFonts w:eastAsiaTheme="minorEastAsia"/>
              </w:rPr>
              <w:t xml:space="preserve">In </w:t>
            </w:r>
            <w:proofErr w:type="gramStart"/>
            <w:r w:rsidRPr="009A5FA7">
              <w:rPr>
                <w:rFonts w:eastAsiaTheme="minorEastAsia"/>
              </w:rPr>
              <w:t>addition</w:t>
            </w:r>
            <w:proofErr w:type="gramEnd"/>
            <w:r w:rsidRPr="009A5FA7">
              <w:rPr>
                <w:rFonts w:eastAsiaTheme="minorEastAsia"/>
              </w:rPr>
              <w:t xml:space="preserve"> common data structures as listed in table 5.5-1 are supported.</w:t>
            </w:r>
          </w:p>
        </w:tc>
      </w:tr>
    </w:tbl>
    <w:p w:rsidR="00AA0F93" w:rsidRPr="00AF7A8F" w:rsidRDefault="00AA0F93" w:rsidP="00AA0F93">
      <w:pPr>
        <w:rPr>
          <w:lang w:eastAsia="zh-CN"/>
        </w:rPr>
      </w:pPr>
    </w:p>
    <w:p w:rsidR="003D1792" w:rsidRDefault="003D1792" w:rsidP="003D17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6" w:name="_Toc53302251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83617F" w:rsidRPr="00AF7A8F" w:rsidRDefault="0083617F" w:rsidP="0083617F">
      <w:pPr>
        <w:pStyle w:val="Heading4"/>
      </w:pPr>
      <w:bookmarkStart w:id="37" w:name="_Toc533022524"/>
      <w:bookmarkStart w:id="38" w:name="_Toc533022526"/>
      <w:bookmarkEnd w:id="36"/>
      <w:r w:rsidRPr="00AF7A8F">
        <w:t>5.2.</w:t>
      </w:r>
      <w:r>
        <w:t>19</w:t>
      </w:r>
      <w:r w:rsidRPr="00AF7A8F">
        <w:t>.2</w:t>
      </w:r>
      <w:r w:rsidRPr="00AF7A8F">
        <w:tab/>
        <w:t>Resource Definition</w:t>
      </w:r>
      <w:bookmarkEnd w:id="37"/>
    </w:p>
    <w:p w:rsidR="0083617F" w:rsidRPr="00AF7A8F" w:rsidRDefault="0083617F" w:rsidP="0083617F">
      <w:pPr>
        <w:outlineLvl w:val="0"/>
      </w:pPr>
      <w:r w:rsidRPr="00AF7A8F">
        <w:t>Resource URI: {apiRoot}/nudr-dr/v1/subscription-data/{ueId}/</w:t>
      </w:r>
      <w:r>
        <w:rPr>
          <w:rFonts w:hint="eastAsia"/>
          <w:lang w:eastAsia="zh-CN"/>
        </w:rPr>
        <w:t>context-data/</w:t>
      </w:r>
      <w:r w:rsidRPr="00AF7A8F">
        <w:t>ee-subscriptions/{subsId}</w:t>
      </w:r>
    </w:p>
    <w:p w:rsidR="0083617F" w:rsidRPr="00AF7A8F" w:rsidRDefault="0083617F" w:rsidP="0083617F">
      <w:pPr>
        <w:outlineLvl w:val="0"/>
        <w:rPr>
          <w:rFonts w:ascii="Arial" w:hAnsi="Arial" w:cs="Arial"/>
        </w:rPr>
      </w:pPr>
      <w:r w:rsidRPr="00AF7A8F">
        <w:t>This resource shall support the resource URI variables defined in table 5.2.</w:t>
      </w:r>
      <w:r>
        <w:t>19</w:t>
      </w:r>
      <w:r w:rsidRPr="00AF7A8F">
        <w:t>.2-1</w:t>
      </w:r>
      <w:r w:rsidRPr="00AF7A8F">
        <w:rPr>
          <w:rFonts w:ascii="Arial" w:hAnsi="Arial" w:cs="Arial"/>
        </w:rPr>
        <w:t>.</w:t>
      </w:r>
    </w:p>
    <w:p w:rsidR="0083617F" w:rsidRPr="00AF7A8F" w:rsidRDefault="0083617F" w:rsidP="0083617F">
      <w:pPr>
        <w:pStyle w:val="TH"/>
        <w:outlineLvl w:val="0"/>
        <w:rPr>
          <w:rFonts w:cs="Arial"/>
        </w:rPr>
      </w:pPr>
      <w:r w:rsidRPr="00AF7A8F">
        <w:t>Table 5.2.</w:t>
      </w:r>
      <w:r>
        <w:t>19</w:t>
      </w:r>
      <w:r w:rsidRPr="00AF7A8F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83617F" w:rsidRPr="00E2435E" w:rsidTr="00294A8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83617F" w:rsidRPr="00343CB4" w:rsidRDefault="0083617F" w:rsidP="00294A86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83617F" w:rsidRPr="00343CB4" w:rsidRDefault="0083617F" w:rsidP="00294A86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83617F" w:rsidRPr="00E2435E" w:rsidTr="00294A8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617F" w:rsidRPr="00343CB4" w:rsidRDefault="0083617F" w:rsidP="00294A8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617F" w:rsidRPr="00343CB4" w:rsidRDefault="0083617F" w:rsidP="00294A8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>3GPP TS 29.504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 w:rsidRPr="009A5FA7">
              <w:rPr>
                <w:rFonts w:eastAsiaTheme="minorEastAsia" w:cs="Arial"/>
                <w:szCs w:val="18"/>
              </w:rPr>
              <w:t xml:space="preserve">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83617F" w:rsidRPr="00E2435E" w:rsidTr="00294A8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617F" w:rsidRPr="00343CB4" w:rsidRDefault="0083617F" w:rsidP="00294A8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617F" w:rsidRPr="00343CB4" w:rsidRDefault="0083617F" w:rsidP="00294A8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>] clause 5.9.2)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</w:t>
            </w:r>
            <w:proofErr w:type="gramStart"/>
            <w:r w:rsidRPr="009A5FA7">
              <w:rPr>
                <w:rFonts w:eastAsiaTheme="minorEastAsia"/>
              </w:rPr>
              <w:t>9]{</w:t>
            </w:r>
            <w:proofErr w:type="gramEnd"/>
            <w:r w:rsidRPr="009A5FA7">
              <w:rPr>
                <w:rFonts w:eastAsiaTheme="minorEastAsia"/>
              </w:rPr>
              <w:t>5,15}|nai-.+|msisdn-[0-9]{5,15}|extid-</w:t>
            </w:r>
            <w:r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  <w:tr w:rsidR="0083617F" w:rsidRPr="00E2435E" w:rsidTr="00294A8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617F" w:rsidRPr="00343CB4" w:rsidRDefault="0083617F" w:rsidP="00294A8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subsId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617F" w:rsidRPr="00343CB4" w:rsidRDefault="0083617F" w:rsidP="00294A8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Identifier of the subscription (allocated by the UD</w:t>
            </w:r>
            <w:ins w:id="39" w:author="Ulrich Wiehe in Montreal" w:date="2019-02-28T12:47:00Z">
              <w:r>
                <w:rPr>
                  <w:rFonts w:eastAsiaTheme="minorEastAsia"/>
                </w:rPr>
                <w:t>R</w:t>
              </w:r>
            </w:ins>
            <w:del w:id="40" w:author="Ulrich Wiehe in Montreal" w:date="2019-02-28T12:47:00Z">
              <w:r w:rsidRPr="009A5FA7" w:rsidDel="0083617F">
                <w:rPr>
                  <w:rFonts w:eastAsiaTheme="minorEastAsia"/>
                </w:rPr>
                <w:delText>M</w:delText>
              </w:r>
            </w:del>
            <w:r w:rsidRPr="009A5FA7">
              <w:rPr>
                <w:rFonts w:eastAsiaTheme="minorEastAsia"/>
              </w:rPr>
              <w:t>)</w:t>
            </w:r>
          </w:p>
        </w:tc>
      </w:tr>
    </w:tbl>
    <w:p w:rsidR="0083617F" w:rsidRPr="00AF7A8F" w:rsidRDefault="0083617F" w:rsidP="0083617F"/>
    <w:p w:rsidR="0083617F" w:rsidRDefault="0083617F" w:rsidP="00836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5"/>
      </w:pPr>
      <w:r w:rsidRPr="00AF7A8F">
        <w:t>5.2.</w:t>
      </w:r>
      <w:r>
        <w:t>19</w:t>
      </w:r>
      <w:r w:rsidRPr="00AF7A8F">
        <w:t>.3.1</w:t>
      </w:r>
      <w:r w:rsidRPr="00AF7A8F">
        <w:tab/>
        <w:t>PUT</w:t>
      </w:r>
      <w:bookmarkEnd w:id="38"/>
    </w:p>
    <w:p w:rsidR="00AA0F93" w:rsidRPr="00AF7A8F" w:rsidRDefault="00AA0F93" w:rsidP="00AA0F93">
      <w:pPr>
        <w:outlineLvl w:val="0"/>
      </w:pPr>
      <w:r w:rsidRPr="00AF7A8F">
        <w:t>This method shall support the URI query parameters specified in table 5.2.</w:t>
      </w:r>
      <w:r>
        <w:t>19</w:t>
      </w:r>
      <w:r w:rsidRPr="00AF7A8F">
        <w:t>.3.1-1.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 5.2.</w:t>
      </w:r>
      <w:r>
        <w:t>19</w:t>
      </w:r>
      <w:r w:rsidRPr="00AF7A8F">
        <w:t xml:space="preserve">.3.1-1: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431"/>
        <w:gridCol w:w="424"/>
        <w:gridCol w:w="1136"/>
        <w:gridCol w:w="5171"/>
      </w:tblGrid>
      <w:tr w:rsidR="00AA0F93" w:rsidRPr="00E2435E" w:rsidTr="0069395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Description</w:t>
            </w:r>
          </w:p>
        </w:tc>
      </w:tr>
      <w:tr w:rsidR="00AA0F93" w:rsidRPr="00E2435E" w:rsidTr="0069395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C"/>
              <w:rPr>
                <w:rFonts w:eastAsiaTheme="minorEastAsi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</w:tr>
    </w:tbl>
    <w:p w:rsidR="00AA0F93" w:rsidRPr="00AF7A8F" w:rsidRDefault="00AA0F93" w:rsidP="001C3095"/>
    <w:p w:rsidR="00AA0F93" w:rsidRPr="00AF7A8F" w:rsidRDefault="00AA0F93" w:rsidP="00AA0F93">
      <w:r w:rsidRPr="00AF7A8F">
        <w:t>This method shall support the request data structures specified in table 5.2.</w:t>
      </w:r>
      <w:r>
        <w:t>19</w:t>
      </w:r>
      <w:r w:rsidRPr="00AF7A8F">
        <w:t>.3.1-2 and the response data structures and response codes specified in table 5.2.</w:t>
      </w:r>
      <w:r>
        <w:t>19</w:t>
      </w:r>
      <w:r w:rsidRPr="00AF7A8F">
        <w:t>.3.1-3.</w:t>
      </w:r>
    </w:p>
    <w:p w:rsidR="00AA0F93" w:rsidRPr="00AF7A8F" w:rsidRDefault="00AA0F93" w:rsidP="00197EC6">
      <w:pPr>
        <w:pStyle w:val="TH"/>
        <w:outlineLvl w:val="0"/>
      </w:pPr>
      <w:r w:rsidRPr="00AF7A8F">
        <w:t>Table 5.2.</w:t>
      </w:r>
      <w:r>
        <w:t>19</w:t>
      </w:r>
      <w:r w:rsidRPr="00AF7A8F">
        <w:t xml:space="preserve">.3.1-2: Data structures supported by the PUT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425"/>
        <w:gridCol w:w="1276"/>
        <w:gridCol w:w="6447"/>
      </w:tblGrid>
      <w:tr w:rsidR="00AA0F93" w:rsidRPr="00E2435E" w:rsidTr="0069395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Description</w:t>
            </w:r>
          </w:p>
        </w:tc>
      </w:tr>
      <w:tr w:rsidR="00AA0F93" w:rsidRPr="00E2435E" w:rsidTr="0069395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EeSubscription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The individual </w:t>
            </w:r>
            <w:r w:rsidR="00EF6894" w:rsidRPr="009A5FA7">
              <w:rPr>
                <w:rFonts w:eastAsiaTheme="minorEastAsia" w:hint="eastAsia"/>
                <w:lang w:eastAsia="zh-CN"/>
              </w:rPr>
              <w:t>EE</w:t>
            </w:r>
            <w:r w:rsidRPr="009A5FA7">
              <w:rPr>
                <w:rFonts w:eastAsiaTheme="minorEastAsia"/>
              </w:rPr>
              <w:t xml:space="preserve"> subscription that is to be stored</w:t>
            </w:r>
          </w:p>
        </w:tc>
      </w:tr>
    </w:tbl>
    <w:p w:rsidR="00AA0F93" w:rsidRPr="00AF7A8F" w:rsidRDefault="00AA0F93" w:rsidP="00AA0F93"/>
    <w:p w:rsidR="00AA0F93" w:rsidRPr="00AF7A8F" w:rsidRDefault="00AA0F93" w:rsidP="00197EC6">
      <w:pPr>
        <w:pStyle w:val="TH"/>
        <w:outlineLvl w:val="0"/>
      </w:pPr>
      <w:r w:rsidRPr="00AF7A8F">
        <w:t>Table 5.2.</w:t>
      </w:r>
      <w:r>
        <w:t>19</w:t>
      </w:r>
      <w:r w:rsidRPr="00AF7A8F">
        <w:t>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40"/>
        <w:gridCol w:w="1269"/>
        <w:gridCol w:w="1140"/>
        <w:gridCol w:w="5314"/>
      </w:tblGrid>
      <w:tr w:rsidR="00AA0F93" w:rsidRPr="00E2435E" w:rsidTr="0069395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Response</w:t>
            </w:r>
          </w:p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Description</w:t>
            </w:r>
          </w:p>
        </w:tc>
      </w:tr>
      <w:tr w:rsidR="00AA0F93" w:rsidRPr="00E2435E" w:rsidTr="0069395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C"/>
              <w:rPr>
                <w:rFonts w:eastAsiaTheme="minorEastAsia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Upon success, an empty response body shall be returned.</w:t>
            </w:r>
          </w:p>
        </w:tc>
      </w:tr>
      <w:tr w:rsidR="009F2293" w:rsidRPr="00E2435E" w:rsidTr="003C5A5A">
        <w:trPr>
          <w:jc w:val="center"/>
          <w:ins w:id="41" w:author="Ulrich Wiehe" w:date="2019-01-21T12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F2293" w:rsidRPr="009A5FA7" w:rsidRDefault="009F2293" w:rsidP="003C5A5A">
            <w:pPr>
              <w:pStyle w:val="TAL"/>
              <w:rPr>
                <w:ins w:id="42" w:author="Ulrich Wiehe" w:date="2019-01-21T12:11:00Z"/>
                <w:rFonts w:eastAsiaTheme="minorEastAsia"/>
              </w:rPr>
            </w:pPr>
            <w:ins w:id="43" w:author="Ulrich Wiehe" w:date="2019-01-21T12:11:00Z">
              <w:r w:rsidRPr="009A5FA7">
                <w:rPr>
                  <w:rFonts w:eastAsiaTheme="minorEastAsia" w:hint="eastAsia"/>
                  <w:lang w:eastAsia="zh-CN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F2293" w:rsidRPr="00343CB4" w:rsidRDefault="009F2293" w:rsidP="003C5A5A">
            <w:pPr>
              <w:pStyle w:val="TAC"/>
              <w:rPr>
                <w:ins w:id="44" w:author="Ulrich Wiehe" w:date="2019-01-21T12:11:00Z"/>
                <w:rFonts w:eastAsiaTheme="minorEastAsia"/>
              </w:rPr>
            </w:pPr>
            <w:ins w:id="45" w:author="Ulrich Wiehe" w:date="2019-01-21T12:11:00Z">
              <w:r>
                <w:rPr>
                  <w:rFonts w:eastAsiaTheme="minorEastAsia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F2293" w:rsidRPr="00343CB4" w:rsidRDefault="009F2293" w:rsidP="003C5A5A">
            <w:pPr>
              <w:pStyle w:val="TAL"/>
              <w:rPr>
                <w:ins w:id="46" w:author="Ulrich Wiehe" w:date="2019-01-21T12:11:00Z"/>
                <w:rFonts w:eastAsiaTheme="minorEastAsia"/>
              </w:rPr>
            </w:pPr>
            <w:ins w:id="47" w:author="Ulrich Wiehe" w:date="2019-01-21T12:11:00Z">
              <w:r>
                <w:rPr>
                  <w:rFonts w:eastAsiaTheme="minorEastAsia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F2293" w:rsidRPr="009A5FA7" w:rsidRDefault="009F2293" w:rsidP="003C5A5A">
            <w:pPr>
              <w:pStyle w:val="TAL"/>
              <w:rPr>
                <w:ins w:id="48" w:author="Ulrich Wiehe" w:date="2019-01-21T12:11:00Z"/>
                <w:rFonts w:eastAsiaTheme="minorEastAsia"/>
              </w:rPr>
            </w:pPr>
            <w:ins w:id="49" w:author="Ulrich Wiehe" w:date="2019-01-21T12:11:00Z">
              <w:r>
                <w:rPr>
                  <w:rFonts w:eastAsiaTheme="minorEastAsia"/>
                </w:rPr>
                <w:t>40</w:t>
              </w:r>
            </w:ins>
            <w:ins w:id="50" w:author="Ulrich Wiehe in Montreal" w:date="2019-02-28T12:40:00Z">
              <w:r w:rsidR="003C5A5A">
                <w:rPr>
                  <w:rFonts w:eastAsiaTheme="minorEastAsia"/>
                </w:rPr>
                <w:t>4</w:t>
              </w:r>
            </w:ins>
            <w:ins w:id="51" w:author="Ulrich Wiehe" w:date="2019-01-21T12:11:00Z">
              <w:r>
                <w:rPr>
                  <w:rFonts w:eastAsiaTheme="minorEastAsia"/>
                </w:rPr>
                <w:t xml:space="preserve"> </w:t>
              </w:r>
            </w:ins>
            <w:ins w:id="52" w:author="Ulrich Wiehe in Montreal" w:date="2019-02-28T12:40:00Z">
              <w:r w:rsidR="003C5A5A">
                <w:rPr>
                  <w:rFonts w:eastAsiaTheme="minorEastAsia"/>
                </w:rPr>
                <w:t>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F2293" w:rsidRPr="009A5FA7" w:rsidRDefault="009F2293" w:rsidP="003C5A5A">
            <w:pPr>
              <w:pStyle w:val="TAL"/>
              <w:rPr>
                <w:ins w:id="53" w:author="Ulrich Wiehe" w:date="2019-01-21T12:11:00Z"/>
                <w:rFonts w:eastAsiaTheme="minorEastAsia"/>
              </w:rPr>
            </w:pPr>
            <w:ins w:id="54" w:author="Ulrich Wiehe" w:date="2019-01-21T12:11:00Z">
              <w:r>
                <w:rPr>
                  <w:rFonts w:eastAsiaTheme="minorEastAsia"/>
                </w:rPr>
                <w:t>If the resource does not exist, a response code of 40</w:t>
              </w:r>
            </w:ins>
            <w:ins w:id="55" w:author="Ulrich Wiehe in Montreal" w:date="2019-02-28T12:41:00Z">
              <w:r w:rsidR="003C5A5A">
                <w:rPr>
                  <w:rFonts w:eastAsiaTheme="minorEastAsia"/>
                </w:rPr>
                <w:t>4</w:t>
              </w:r>
            </w:ins>
            <w:ins w:id="56" w:author="Ulrich Wiehe" w:date="2019-01-21T12:11:00Z">
              <w:r>
                <w:rPr>
                  <w:rFonts w:eastAsiaTheme="minorEastAsia"/>
                </w:rPr>
                <w:t xml:space="preserve"> </w:t>
              </w:r>
            </w:ins>
            <w:ins w:id="57" w:author="Ulrich Wiehe in Montreal" w:date="2019-02-28T12:41:00Z">
              <w:r w:rsidR="003C5A5A">
                <w:rPr>
                  <w:rFonts w:eastAsiaTheme="minorEastAsia"/>
                </w:rPr>
                <w:t>Not Found</w:t>
              </w:r>
            </w:ins>
            <w:ins w:id="58" w:author="Ulrich Wiehe" w:date="2019-01-21T12:11:00Z">
              <w:r>
                <w:rPr>
                  <w:rFonts w:eastAsiaTheme="minorEastAsia"/>
                </w:rPr>
                <w:t xml:space="preserve"> shall be returned.</w:t>
              </w:r>
            </w:ins>
          </w:p>
        </w:tc>
      </w:tr>
      <w:tr w:rsidR="00AA0F93" w:rsidRPr="00E2435E" w:rsidTr="0069395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NOTE:</w:t>
            </w:r>
            <w:r w:rsidR="00BC7DBF" w:rsidRPr="009A5FA7">
              <w:rPr>
                <w:rFonts w:eastAsiaTheme="minorEastAsia"/>
              </w:rPr>
              <w:tab/>
            </w:r>
            <w:r w:rsidRPr="009A5FA7">
              <w:rPr>
                <w:rFonts w:eastAsiaTheme="minorEastAsia"/>
              </w:rPr>
              <w:t xml:space="preserve">In </w:t>
            </w:r>
            <w:proofErr w:type="gramStart"/>
            <w:r w:rsidRPr="009A5FA7">
              <w:rPr>
                <w:rFonts w:eastAsiaTheme="minorEastAsia"/>
              </w:rPr>
              <w:t>addition</w:t>
            </w:r>
            <w:proofErr w:type="gramEnd"/>
            <w:r w:rsidRPr="009A5FA7">
              <w:rPr>
                <w:rFonts w:eastAsiaTheme="minorEastAsia"/>
              </w:rPr>
              <w:t xml:space="preserve"> common data structures as listed in table 5.5-1 are supported.</w:t>
            </w:r>
          </w:p>
        </w:tc>
      </w:tr>
    </w:tbl>
    <w:p w:rsidR="00AA0F93" w:rsidRPr="00AF7A8F" w:rsidRDefault="00AA0F93" w:rsidP="00AA0F93">
      <w:pPr>
        <w:rPr>
          <w:lang w:eastAsia="zh-CN"/>
        </w:rPr>
      </w:pPr>
    </w:p>
    <w:p w:rsidR="003D1792" w:rsidRDefault="003D1792" w:rsidP="003D17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9" w:name="_Toc53302252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2"/>
      </w:pPr>
      <w:bookmarkStart w:id="60" w:name="_Toc533022629"/>
      <w:bookmarkEnd w:id="59"/>
      <w:r w:rsidRPr="00AF7A8F">
        <w:t>A.2</w:t>
      </w:r>
      <w:r w:rsidRPr="00AF7A8F">
        <w:tab/>
        <w:t>Nudr_DataRepository API</w:t>
      </w:r>
      <w:r w:rsidR="00DE2156" w:rsidRPr="00DE2156">
        <w:t xml:space="preserve"> </w:t>
      </w:r>
      <w:r w:rsidR="00DE2156">
        <w:t>for Subscription Data</w:t>
      </w:r>
      <w:bookmarkEnd w:id="60"/>
    </w:p>
    <w:p w:rsidR="00DC3AE3" w:rsidRDefault="00DC3AE3" w:rsidP="00DC3AE3">
      <w:pPr>
        <w:rPr>
          <w:lang w:eastAsia="zh-CN"/>
        </w:rPr>
      </w:pPr>
      <w:bookmarkStart w:id="61" w:name="historyclause"/>
      <w:proofErr w:type="gramStart"/>
      <w:r>
        <w:t>For the purpose of</w:t>
      </w:r>
      <w:proofErr w:type="gramEnd"/>
      <w:r>
        <w:t xml:space="preserve">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DC3AE3" w:rsidRPr="00DC3AE3" w:rsidRDefault="00DC3AE3" w:rsidP="00AA0F93">
      <w:pPr>
        <w:pStyle w:val="PL"/>
        <w:rPr>
          <w:lang w:eastAsia="zh-CN"/>
        </w:rPr>
      </w:pPr>
    </w:p>
    <w:p w:rsidR="00AA0F93" w:rsidRPr="00677506" w:rsidRDefault="00AA0F93" w:rsidP="00AA0F93">
      <w:pPr>
        <w:pStyle w:val="PL"/>
      </w:pPr>
      <w:r w:rsidRPr="00677506">
        <w:t>openapi: 3.0.0</w:t>
      </w:r>
    </w:p>
    <w:p w:rsidR="003D1792" w:rsidRPr="003D1792" w:rsidRDefault="003D1792" w:rsidP="00AA0F93">
      <w:pPr>
        <w:pStyle w:val="PL"/>
        <w:rPr>
          <w:color w:val="0070C0"/>
        </w:rPr>
      </w:pPr>
    </w:p>
    <w:p w:rsidR="003D1792" w:rsidRPr="003D1792" w:rsidRDefault="003D1792" w:rsidP="00AA0F93">
      <w:pPr>
        <w:pStyle w:val="PL"/>
        <w:rPr>
          <w:color w:val="0070C0"/>
        </w:rPr>
      </w:pPr>
      <w:r w:rsidRPr="003D1792">
        <w:rPr>
          <w:color w:val="0070C0"/>
        </w:rPr>
        <w:t>************text not shown for clarity***********</w:t>
      </w:r>
    </w:p>
    <w:p w:rsidR="003D1792" w:rsidRPr="003D1792" w:rsidRDefault="003D1792" w:rsidP="00AA0F93">
      <w:pPr>
        <w:pStyle w:val="PL"/>
        <w:rPr>
          <w:color w:val="0070C0"/>
        </w:rPr>
      </w:pPr>
    </w:p>
    <w:p w:rsidR="00AA0F93" w:rsidRPr="00677506" w:rsidRDefault="00AA0F93" w:rsidP="00AA0F93">
      <w:pPr>
        <w:pStyle w:val="PL"/>
      </w:pPr>
    </w:p>
    <w:p w:rsidR="00AA0F93" w:rsidRPr="00677506" w:rsidRDefault="00AA0F93" w:rsidP="00AA0F93">
      <w:pPr>
        <w:pStyle w:val="PL"/>
      </w:pPr>
      <w:r w:rsidRPr="00677506">
        <w:t xml:space="preserve">  /subscription-data/{ueId}/context-data/ee-subscriptions/{subsId}: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Stores an individual ee subscriptions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UpdateEesubscriptions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Event Exposure Subscription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subsId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'#/components/schemas/EeSubscription'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</w:t>
      </w:r>
    </w:p>
    <w:p w:rsidR="009F2293" w:rsidRPr="00677506" w:rsidRDefault="009F2293" w:rsidP="009F2293">
      <w:pPr>
        <w:pStyle w:val="PL"/>
        <w:rPr>
          <w:ins w:id="62" w:author="Ulrich Wiehe" w:date="2019-01-21T12:13:00Z"/>
        </w:rPr>
      </w:pPr>
      <w:ins w:id="63" w:author="Ulrich Wiehe" w:date="2019-01-21T12:13:00Z">
        <w:r w:rsidRPr="00677506">
          <w:t xml:space="preserve">        '40</w:t>
        </w:r>
      </w:ins>
      <w:ins w:id="64" w:author="Ulrich Wiehe in Montreal" w:date="2019-02-28T12:42:00Z">
        <w:r w:rsidR="003C5A5A">
          <w:t>4</w:t>
        </w:r>
      </w:ins>
      <w:ins w:id="65" w:author="Ulrich Wiehe" w:date="2019-01-21T12:13:00Z">
        <w:r w:rsidRPr="00677506">
          <w:t>':</w:t>
        </w:r>
      </w:ins>
    </w:p>
    <w:p w:rsidR="009F2293" w:rsidRPr="00677506" w:rsidRDefault="009F2293" w:rsidP="009F2293">
      <w:pPr>
        <w:pStyle w:val="PL"/>
        <w:rPr>
          <w:ins w:id="66" w:author="Ulrich Wiehe" w:date="2019-01-21T12:13:00Z"/>
        </w:rPr>
      </w:pPr>
      <w:ins w:id="67" w:author="Ulrich Wiehe" w:date="2019-01-21T12:13:00Z">
        <w:r w:rsidRPr="00677506">
          <w:t xml:space="preserve">          description: </w:t>
        </w:r>
      </w:ins>
      <w:ins w:id="68" w:author="Ulrich Wiehe in Montreal" w:date="2019-03-01T15:39:00Z">
        <w:r w:rsidR="00FF7E6F">
          <w:t>update of no</w:t>
        </w:r>
      </w:ins>
      <w:ins w:id="69" w:author="Ulrich Wiehe in Montreal" w:date="2019-03-01T15:40:00Z">
        <w:r w:rsidR="00FF7E6F">
          <w:t>n-existing resource</w:t>
        </w:r>
      </w:ins>
      <w:ins w:id="70" w:author="Ulrich Wiehe" w:date="2019-01-21T12:13:00Z">
        <w:r w:rsidRPr="00677506">
          <w:t xml:space="preserve"> is rejected</w:t>
        </w:r>
      </w:ins>
    </w:p>
    <w:p w:rsidR="009F2293" w:rsidRPr="00677506" w:rsidRDefault="009F2293" w:rsidP="009F2293">
      <w:pPr>
        <w:pStyle w:val="PL"/>
        <w:rPr>
          <w:ins w:id="71" w:author="Ulrich Wiehe" w:date="2019-01-21T12:13:00Z"/>
        </w:rPr>
      </w:pPr>
      <w:ins w:id="72" w:author="Ulrich Wiehe" w:date="2019-01-21T12:13:00Z">
        <w:r w:rsidRPr="00677506">
          <w:t xml:space="preserve">          content:</w:t>
        </w:r>
      </w:ins>
    </w:p>
    <w:p w:rsidR="009F2293" w:rsidRPr="00677506" w:rsidRDefault="009F2293" w:rsidP="009F2293">
      <w:pPr>
        <w:pStyle w:val="PL"/>
        <w:rPr>
          <w:ins w:id="73" w:author="Ulrich Wiehe" w:date="2019-01-21T12:13:00Z"/>
        </w:rPr>
      </w:pPr>
      <w:ins w:id="74" w:author="Ulrich Wiehe" w:date="2019-01-21T12:13:00Z">
        <w:r w:rsidRPr="00677506">
          <w:t xml:space="preserve">            application/problem+json:</w:t>
        </w:r>
      </w:ins>
    </w:p>
    <w:p w:rsidR="009F2293" w:rsidRPr="00677506" w:rsidRDefault="009F2293" w:rsidP="009F2293">
      <w:pPr>
        <w:pStyle w:val="PL"/>
        <w:rPr>
          <w:ins w:id="75" w:author="Ulrich Wiehe" w:date="2019-01-21T12:13:00Z"/>
        </w:rPr>
      </w:pPr>
      <w:ins w:id="76" w:author="Ulrich Wiehe" w:date="2019-01-21T12:13:00Z">
        <w:r w:rsidRPr="00677506">
          <w:t xml:space="preserve">              schema:</w:t>
        </w:r>
      </w:ins>
    </w:p>
    <w:p w:rsidR="009F2293" w:rsidRPr="00677506" w:rsidRDefault="009F2293" w:rsidP="009F2293">
      <w:pPr>
        <w:pStyle w:val="PL"/>
        <w:rPr>
          <w:ins w:id="77" w:author="Ulrich Wiehe" w:date="2019-01-21T12:13:00Z"/>
        </w:rPr>
      </w:pPr>
      <w:ins w:id="78" w:author="Ulrich Wiehe" w:date="2019-01-21T12:13:00Z">
        <w:r w:rsidRPr="00677506">
          <w:t xml:space="preserve">                $ref: 'TS29571_CommonData.yaml#/components/schemas/ProblemDetails'</w:t>
        </w:r>
      </w:ins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3D1792" w:rsidRPr="003D1792" w:rsidRDefault="003D1792" w:rsidP="003D1792">
      <w:pPr>
        <w:pStyle w:val="PL"/>
        <w:rPr>
          <w:color w:val="0070C0"/>
        </w:rPr>
      </w:pPr>
    </w:p>
    <w:p w:rsidR="003D1792" w:rsidRPr="003D1792" w:rsidRDefault="003D1792" w:rsidP="003D1792">
      <w:pPr>
        <w:pStyle w:val="PL"/>
        <w:rPr>
          <w:color w:val="0070C0"/>
        </w:rPr>
      </w:pPr>
      <w:r w:rsidRPr="003D1792">
        <w:rPr>
          <w:color w:val="0070C0"/>
        </w:rPr>
        <w:t>************text not shown for clarity***********</w:t>
      </w:r>
    </w:p>
    <w:p w:rsidR="003D1792" w:rsidRPr="003D1792" w:rsidRDefault="003D1792" w:rsidP="003D1792">
      <w:pPr>
        <w:pStyle w:val="PL"/>
        <w:rPr>
          <w:color w:val="0070C0"/>
        </w:rPr>
      </w:pPr>
    </w:p>
    <w:p w:rsidR="00BA7634" w:rsidRPr="00677506" w:rsidRDefault="00BA7634" w:rsidP="00BA7634">
      <w:pPr>
        <w:pStyle w:val="PL"/>
      </w:pPr>
    </w:p>
    <w:p w:rsidR="00BA7634" w:rsidRPr="00677506" w:rsidRDefault="00126601" w:rsidP="00BA7634">
      <w:pPr>
        <w:pStyle w:val="PL"/>
      </w:pPr>
      <w:r>
        <w:rPr>
          <w:rFonts w:hint="eastAsia"/>
          <w:lang w:eastAsia="zh-CN"/>
        </w:rPr>
        <w:t xml:space="preserve">  </w:t>
      </w:r>
      <w:r w:rsidR="00BA7634" w:rsidRPr="00161282">
        <w:t>/subscription-data/group-data</w:t>
      </w:r>
      <w:r w:rsidR="00BA7634" w:rsidRPr="00161282">
        <w:rPr>
          <w:rFonts w:hint="eastAsia"/>
        </w:rPr>
        <w:t>/</w:t>
      </w:r>
      <w:r w:rsidR="00BA7634" w:rsidRPr="00161282">
        <w:t>{</w:t>
      </w:r>
      <w:r w:rsidR="00BA7634">
        <w:t>u</w:t>
      </w:r>
      <w:r w:rsidR="00BA7634" w:rsidRPr="00161282">
        <w:t>eGroupId}/ee-subscriptions</w:t>
      </w:r>
      <w:r w:rsidR="00BA7634" w:rsidRPr="00677506">
        <w:t>/{subsId}:</w:t>
      </w:r>
    </w:p>
    <w:p w:rsidR="00BA7634" w:rsidRPr="00677506" w:rsidRDefault="00BA7634" w:rsidP="00BA7634">
      <w:pPr>
        <w:pStyle w:val="PL"/>
      </w:pPr>
      <w:r w:rsidRPr="00677506">
        <w:t xml:space="preserve">    put:</w:t>
      </w:r>
    </w:p>
    <w:p w:rsidR="00BA7634" w:rsidRPr="00677506" w:rsidRDefault="00BA7634" w:rsidP="00BA7634">
      <w:pPr>
        <w:pStyle w:val="PL"/>
      </w:pPr>
      <w:r w:rsidRPr="00677506">
        <w:t xml:space="preserve">      summary: Stores an individual ee subscription of a </w:t>
      </w:r>
      <w:r>
        <w:t xml:space="preserve">group of </w:t>
      </w:r>
      <w:r w:rsidRPr="00677506">
        <w:t>UE</w:t>
      </w:r>
      <w:r>
        <w:t>s or any UE</w:t>
      </w:r>
    </w:p>
    <w:p w:rsidR="00BA7634" w:rsidRPr="00677506" w:rsidRDefault="00BA7634" w:rsidP="00BA7634">
      <w:pPr>
        <w:pStyle w:val="PL"/>
      </w:pPr>
      <w:r w:rsidRPr="00677506">
        <w:t xml:space="preserve">      operationId: UpdateEe</w:t>
      </w:r>
      <w:r>
        <w:t>GroupS</w:t>
      </w:r>
      <w:r w:rsidRPr="00677506">
        <w:t>ubscriptions</w:t>
      </w:r>
    </w:p>
    <w:p w:rsidR="00BA7634" w:rsidRPr="00677506" w:rsidRDefault="00BA7634" w:rsidP="00BA7634">
      <w:pPr>
        <w:pStyle w:val="PL"/>
      </w:pPr>
      <w:r w:rsidRPr="00677506">
        <w:t xml:space="preserve">      tags:</w:t>
      </w:r>
    </w:p>
    <w:p w:rsidR="00BA7634" w:rsidRPr="00677506" w:rsidRDefault="00BA7634" w:rsidP="00BA7634">
      <w:pPr>
        <w:pStyle w:val="PL"/>
      </w:pPr>
      <w:r w:rsidRPr="00677506">
        <w:t xml:space="preserve">        - Event Exposure Subscription (Document)</w:t>
      </w:r>
    </w:p>
    <w:p w:rsidR="00BA7634" w:rsidRPr="00677506" w:rsidRDefault="00BA7634" w:rsidP="00BA7634">
      <w:pPr>
        <w:pStyle w:val="PL"/>
      </w:pPr>
      <w:r w:rsidRPr="00677506">
        <w:t xml:space="preserve">      parameters:</w:t>
      </w:r>
    </w:p>
    <w:p w:rsidR="00BA7634" w:rsidRPr="00677506" w:rsidRDefault="00BA7634" w:rsidP="00BA7634">
      <w:pPr>
        <w:pStyle w:val="PL"/>
      </w:pPr>
      <w:r w:rsidRPr="00677506">
        <w:t xml:space="preserve">        - name: </w:t>
      </w:r>
      <w:r>
        <w:t>u</w:t>
      </w:r>
      <w:r w:rsidRPr="00161282">
        <w:t>eGroupId</w:t>
      </w:r>
    </w:p>
    <w:p w:rsidR="00BA7634" w:rsidRPr="00677506" w:rsidRDefault="00BA7634" w:rsidP="00BA7634">
      <w:pPr>
        <w:pStyle w:val="PL"/>
      </w:pPr>
      <w:r w:rsidRPr="00677506">
        <w:t xml:space="preserve">          in: path</w:t>
      </w:r>
    </w:p>
    <w:p w:rsidR="00BA7634" w:rsidRPr="00677506" w:rsidRDefault="00BA7634" w:rsidP="00BA7634">
      <w:pPr>
        <w:pStyle w:val="PL"/>
      </w:pPr>
      <w:r w:rsidRPr="00677506">
        <w:t xml:space="preserve">          required: true</w:t>
      </w:r>
    </w:p>
    <w:p w:rsidR="00BA7634" w:rsidRPr="00677506" w:rsidRDefault="00BA7634" w:rsidP="00BA7634">
      <w:pPr>
        <w:pStyle w:val="PL"/>
      </w:pPr>
      <w:r w:rsidRPr="00677506">
        <w:t xml:space="preserve">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$ref: '#/components/schemas/</w:t>
      </w:r>
      <w:r>
        <w:t>Var</w:t>
      </w:r>
      <w:r w:rsidRPr="00BF009B">
        <w:t>UeGroupId</w:t>
      </w:r>
      <w:r w:rsidRPr="00677506">
        <w:t>'</w:t>
      </w:r>
    </w:p>
    <w:p w:rsidR="00BA7634" w:rsidRPr="00677506" w:rsidRDefault="00BA7634" w:rsidP="00BA7634">
      <w:pPr>
        <w:pStyle w:val="PL"/>
      </w:pPr>
      <w:r w:rsidRPr="00677506">
        <w:t xml:space="preserve">        - name: subsId</w:t>
      </w:r>
    </w:p>
    <w:p w:rsidR="00BA7634" w:rsidRPr="00677506" w:rsidRDefault="00BA7634" w:rsidP="00BA7634">
      <w:pPr>
        <w:pStyle w:val="PL"/>
      </w:pPr>
      <w:r w:rsidRPr="00677506">
        <w:t xml:space="preserve">          in: path</w:t>
      </w:r>
    </w:p>
    <w:p w:rsidR="00BA7634" w:rsidRPr="00677506" w:rsidRDefault="00BA7634" w:rsidP="00BA7634">
      <w:pPr>
        <w:pStyle w:val="PL"/>
      </w:pPr>
      <w:r w:rsidRPr="00677506">
        <w:t xml:space="preserve">          required: true</w:t>
      </w:r>
    </w:p>
    <w:p w:rsidR="00BA7634" w:rsidRPr="00677506" w:rsidRDefault="00BA7634" w:rsidP="00BA7634">
      <w:pPr>
        <w:pStyle w:val="PL"/>
      </w:pPr>
      <w:r w:rsidRPr="00677506">
        <w:t xml:space="preserve">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type: string</w:t>
      </w:r>
    </w:p>
    <w:p w:rsidR="00BA7634" w:rsidRPr="00677506" w:rsidRDefault="00BA7634" w:rsidP="00BA7634">
      <w:pPr>
        <w:pStyle w:val="PL"/>
      </w:pPr>
      <w:r w:rsidRPr="00677506">
        <w:t xml:space="preserve">      requestBody:</w:t>
      </w:r>
    </w:p>
    <w:p w:rsidR="00BA7634" w:rsidRPr="00677506" w:rsidRDefault="00BA7634" w:rsidP="00BA7634">
      <w:pPr>
        <w:pStyle w:val="PL"/>
      </w:pPr>
      <w:r w:rsidRPr="00677506">
        <w:t xml:space="preserve">        content:</w:t>
      </w:r>
    </w:p>
    <w:p w:rsidR="00BA7634" w:rsidRPr="00677506" w:rsidRDefault="00BA7634" w:rsidP="00BA7634">
      <w:pPr>
        <w:pStyle w:val="PL"/>
      </w:pPr>
      <w:r w:rsidRPr="00677506">
        <w:t xml:space="preserve">          application/json:</w:t>
      </w:r>
    </w:p>
    <w:p w:rsidR="00BA7634" w:rsidRPr="00677506" w:rsidRDefault="00BA7634" w:rsidP="00BA7634">
      <w:pPr>
        <w:pStyle w:val="PL"/>
      </w:pPr>
      <w:r w:rsidRPr="00677506">
        <w:t xml:space="preserve">  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$ref: '#/components/schemas/EeSubscription'</w:t>
      </w:r>
    </w:p>
    <w:p w:rsidR="00BA7634" w:rsidRPr="00677506" w:rsidRDefault="00BA7634" w:rsidP="00BA7634">
      <w:pPr>
        <w:pStyle w:val="PL"/>
      </w:pPr>
      <w:r w:rsidRPr="00677506">
        <w:t xml:space="preserve">      responses:</w:t>
      </w:r>
    </w:p>
    <w:p w:rsidR="00BA7634" w:rsidRPr="00677506" w:rsidRDefault="00BA7634" w:rsidP="00BA7634">
      <w:pPr>
        <w:pStyle w:val="PL"/>
      </w:pPr>
      <w:r w:rsidRPr="00677506">
        <w:t xml:space="preserve">        '204':</w:t>
      </w:r>
    </w:p>
    <w:p w:rsidR="00BA7634" w:rsidRPr="00677506" w:rsidRDefault="00BA7634" w:rsidP="00BA7634">
      <w:pPr>
        <w:pStyle w:val="PL"/>
      </w:pPr>
      <w:r w:rsidRPr="00677506">
        <w:t xml:space="preserve">          description: Upon success, an empty response body shall be returned</w:t>
      </w:r>
    </w:p>
    <w:p w:rsidR="00F23B6B" w:rsidRPr="00677506" w:rsidRDefault="00F23B6B" w:rsidP="00F23B6B">
      <w:pPr>
        <w:pStyle w:val="PL"/>
        <w:rPr>
          <w:ins w:id="79" w:author="Ulrich Wiehe" w:date="2019-01-21T12:22:00Z"/>
        </w:rPr>
      </w:pPr>
      <w:ins w:id="80" w:author="Ulrich Wiehe" w:date="2019-01-21T12:22:00Z">
        <w:r w:rsidRPr="00677506">
          <w:t xml:space="preserve">        '40</w:t>
        </w:r>
      </w:ins>
      <w:ins w:id="81" w:author="Ulrich Wiehe in Montreal" w:date="2019-02-28T12:42:00Z">
        <w:r w:rsidR="003C5A5A">
          <w:t>4</w:t>
        </w:r>
      </w:ins>
      <w:ins w:id="82" w:author="Ulrich Wiehe" w:date="2019-01-21T12:22:00Z">
        <w:r w:rsidRPr="00677506">
          <w:t>':</w:t>
        </w:r>
      </w:ins>
    </w:p>
    <w:p w:rsidR="00F23B6B" w:rsidRPr="00677506" w:rsidRDefault="00F23B6B" w:rsidP="00F23B6B">
      <w:pPr>
        <w:pStyle w:val="PL"/>
        <w:rPr>
          <w:ins w:id="83" w:author="Ulrich Wiehe" w:date="2019-01-21T12:22:00Z"/>
        </w:rPr>
      </w:pPr>
      <w:ins w:id="84" w:author="Ulrich Wiehe" w:date="2019-01-21T12:22:00Z">
        <w:r w:rsidRPr="00677506">
          <w:t xml:space="preserve">          description: </w:t>
        </w:r>
      </w:ins>
      <w:ins w:id="85" w:author="Ulrich Wiehe in Montreal" w:date="2019-03-01T15:40:00Z">
        <w:r w:rsidR="00FF7E6F">
          <w:t>u</w:t>
        </w:r>
      </w:ins>
      <w:ins w:id="86" w:author="Ulrich Wiehe in Montreal" w:date="2019-03-01T15:41:00Z">
        <w:r w:rsidR="00FF7E6F">
          <w:t>pdate of non-existing resource</w:t>
        </w:r>
      </w:ins>
      <w:ins w:id="87" w:author="Ulrich Wiehe" w:date="2019-01-21T12:22:00Z">
        <w:r w:rsidRPr="00677506">
          <w:t xml:space="preserve"> is rejected</w:t>
        </w:r>
      </w:ins>
    </w:p>
    <w:p w:rsidR="00F23B6B" w:rsidRPr="00677506" w:rsidRDefault="00F23B6B" w:rsidP="00F23B6B">
      <w:pPr>
        <w:pStyle w:val="PL"/>
        <w:rPr>
          <w:ins w:id="88" w:author="Ulrich Wiehe" w:date="2019-01-21T12:22:00Z"/>
        </w:rPr>
      </w:pPr>
      <w:ins w:id="89" w:author="Ulrich Wiehe" w:date="2019-01-21T12:22:00Z">
        <w:r w:rsidRPr="00677506">
          <w:t xml:space="preserve">          content:</w:t>
        </w:r>
      </w:ins>
    </w:p>
    <w:p w:rsidR="00F23B6B" w:rsidRPr="00677506" w:rsidRDefault="00F23B6B" w:rsidP="00F23B6B">
      <w:pPr>
        <w:pStyle w:val="PL"/>
        <w:rPr>
          <w:ins w:id="90" w:author="Ulrich Wiehe" w:date="2019-01-21T12:22:00Z"/>
        </w:rPr>
      </w:pPr>
      <w:ins w:id="91" w:author="Ulrich Wiehe" w:date="2019-01-21T12:22:00Z">
        <w:r w:rsidRPr="00677506">
          <w:t xml:space="preserve">            application/problem+json:</w:t>
        </w:r>
      </w:ins>
    </w:p>
    <w:p w:rsidR="00F23B6B" w:rsidRPr="00677506" w:rsidRDefault="00F23B6B" w:rsidP="00F23B6B">
      <w:pPr>
        <w:pStyle w:val="PL"/>
        <w:rPr>
          <w:ins w:id="92" w:author="Ulrich Wiehe" w:date="2019-01-21T12:22:00Z"/>
        </w:rPr>
      </w:pPr>
      <w:ins w:id="93" w:author="Ulrich Wiehe" w:date="2019-01-21T12:22:00Z">
        <w:r w:rsidRPr="00677506">
          <w:t xml:space="preserve">              schema:</w:t>
        </w:r>
      </w:ins>
    </w:p>
    <w:p w:rsidR="00F23B6B" w:rsidRPr="00677506" w:rsidRDefault="00F23B6B" w:rsidP="00F23B6B">
      <w:pPr>
        <w:pStyle w:val="PL"/>
        <w:rPr>
          <w:ins w:id="94" w:author="Ulrich Wiehe" w:date="2019-01-21T12:22:00Z"/>
        </w:rPr>
      </w:pPr>
      <w:ins w:id="95" w:author="Ulrich Wiehe" w:date="2019-01-21T12:22:00Z">
        <w:r w:rsidRPr="00677506">
          <w:t xml:space="preserve">                $ref: 'TS29571_CommonData.yaml#/components/schemas/ProblemDetails'</w:t>
        </w:r>
      </w:ins>
    </w:p>
    <w:p w:rsidR="00BA7634" w:rsidRPr="00677506" w:rsidRDefault="00BA7634" w:rsidP="00BA7634">
      <w:pPr>
        <w:pStyle w:val="PL"/>
      </w:pPr>
      <w:r w:rsidRPr="00677506">
        <w:t xml:space="preserve">        default:</w:t>
      </w:r>
    </w:p>
    <w:p w:rsidR="00BA7634" w:rsidRPr="00677506" w:rsidRDefault="00BA7634" w:rsidP="00BA7634">
      <w:pPr>
        <w:pStyle w:val="PL"/>
      </w:pPr>
      <w:r w:rsidRPr="00677506">
        <w:t xml:space="preserve">          description: Unexpected error</w:t>
      </w:r>
    </w:p>
    <w:p w:rsidR="00BA7634" w:rsidRPr="00677506" w:rsidRDefault="00BA7634" w:rsidP="00BA7634">
      <w:pPr>
        <w:pStyle w:val="PL"/>
      </w:pPr>
      <w:r w:rsidRPr="00677506">
        <w:t xml:space="preserve">          content:</w:t>
      </w:r>
    </w:p>
    <w:p w:rsidR="00BA7634" w:rsidRPr="00677506" w:rsidRDefault="00BA7634" w:rsidP="00BA7634">
      <w:pPr>
        <w:pStyle w:val="PL"/>
      </w:pPr>
      <w:r w:rsidRPr="00677506">
        <w:t xml:space="preserve">            application/problem+json:</w:t>
      </w:r>
    </w:p>
    <w:p w:rsidR="00BA7634" w:rsidRPr="00677506" w:rsidRDefault="00BA7634" w:rsidP="00BA7634">
      <w:pPr>
        <w:pStyle w:val="PL"/>
      </w:pPr>
      <w:r w:rsidRPr="00677506">
        <w:t xml:space="preserve">    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  $ref: 'TS29571_CommonData.yaml#/components/schemas/ProblemDetails'</w:t>
      </w:r>
    </w:p>
    <w:p w:rsidR="003D1792" w:rsidRPr="003D1792" w:rsidRDefault="003D1792" w:rsidP="003D1792">
      <w:pPr>
        <w:pStyle w:val="PL"/>
        <w:rPr>
          <w:color w:val="0070C0"/>
        </w:rPr>
      </w:pPr>
    </w:p>
    <w:p w:rsidR="003D1792" w:rsidRPr="003D1792" w:rsidRDefault="003D1792" w:rsidP="003D1792">
      <w:pPr>
        <w:pStyle w:val="PL"/>
        <w:rPr>
          <w:color w:val="0070C0"/>
        </w:rPr>
      </w:pPr>
      <w:r w:rsidRPr="003D1792">
        <w:rPr>
          <w:color w:val="0070C0"/>
        </w:rPr>
        <w:t>************text not shown for clarity***********</w:t>
      </w:r>
    </w:p>
    <w:p w:rsidR="003D1792" w:rsidRPr="003D1792" w:rsidRDefault="003D1792" w:rsidP="003D1792">
      <w:pPr>
        <w:pStyle w:val="PL"/>
        <w:rPr>
          <w:color w:val="0070C0"/>
        </w:rPr>
      </w:pPr>
    </w:p>
    <w:p w:rsidR="00AA0F93" w:rsidRPr="00677506" w:rsidRDefault="00AA0F93" w:rsidP="00AA0F93">
      <w:pPr>
        <w:pStyle w:val="PL"/>
      </w:pPr>
    </w:p>
    <w:p w:rsidR="00AA0F93" w:rsidRPr="00677506" w:rsidRDefault="00AA0F93" w:rsidP="00AA0F93">
      <w:pPr>
        <w:pStyle w:val="PL"/>
      </w:pPr>
      <w:r w:rsidRPr="00677506">
        <w:t xml:space="preserve">  /subscription-data/{ueId}/context-data/sdm-subscriptions/{subsId}:  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Stores an individual sdm subscriptions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Updatesdmsubscriptions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SDM Subscription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subsId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'#/components/schemas/SdmSubscription'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</w:t>
      </w:r>
    </w:p>
    <w:p w:rsidR="009F2293" w:rsidRPr="00677506" w:rsidRDefault="009F2293" w:rsidP="009F2293">
      <w:pPr>
        <w:pStyle w:val="PL"/>
        <w:rPr>
          <w:ins w:id="96" w:author="Ulrich Wiehe" w:date="2019-01-21T12:15:00Z"/>
        </w:rPr>
      </w:pPr>
      <w:ins w:id="97" w:author="Ulrich Wiehe" w:date="2019-01-21T12:15:00Z">
        <w:r w:rsidRPr="00677506">
          <w:t xml:space="preserve">        '40</w:t>
        </w:r>
      </w:ins>
      <w:ins w:id="98" w:author="Ulrich Wiehe in Montreal" w:date="2019-02-28T12:42:00Z">
        <w:r w:rsidR="003C5A5A">
          <w:t>4</w:t>
        </w:r>
      </w:ins>
      <w:ins w:id="99" w:author="Ulrich Wiehe" w:date="2019-01-21T12:15:00Z">
        <w:r w:rsidRPr="00677506">
          <w:t>':</w:t>
        </w:r>
      </w:ins>
    </w:p>
    <w:p w:rsidR="009F2293" w:rsidRPr="00677506" w:rsidRDefault="009F2293" w:rsidP="009F2293">
      <w:pPr>
        <w:pStyle w:val="PL"/>
        <w:rPr>
          <w:ins w:id="100" w:author="Ulrich Wiehe" w:date="2019-01-21T12:15:00Z"/>
        </w:rPr>
      </w:pPr>
      <w:ins w:id="101" w:author="Ulrich Wiehe" w:date="2019-01-21T12:15:00Z">
        <w:r w:rsidRPr="00677506">
          <w:t xml:space="preserve">          description: </w:t>
        </w:r>
      </w:ins>
      <w:ins w:id="102" w:author="Ulrich Wiehe in Montreal" w:date="2019-03-01T15:41:00Z">
        <w:r w:rsidR="00FF7E6F">
          <w:t>update of non-existing resource</w:t>
        </w:r>
      </w:ins>
      <w:ins w:id="103" w:author="Ulrich Wiehe" w:date="2019-01-21T12:15:00Z">
        <w:r w:rsidRPr="00677506">
          <w:t xml:space="preserve"> is rejected</w:t>
        </w:r>
      </w:ins>
    </w:p>
    <w:p w:rsidR="009F2293" w:rsidRPr="00677506" w:rsidRDefault="009F2293" w:rsidP="009F2293">
      <w:pPr>
        <w:pStyle w:val="PL"/>
        <w:rPr>
          <w:ins w:id="104" w:author="Ulrich Wiehe" w:date="2019-01-21T12:15:00Z"/>
        </w:rPr>
      </w:pPr>
      <w:ins w:id="105" w:author="Ulrich Wiehe" w:date="2019-01-21T12:15:00Z">
        <w:r w:rsidRPr="00677506">
          <w:t xml:space="preserve">          content:</w:t>
        </w:r>
      </w:ins>
    </w:p>
    <w:p w:rsidR="009F2293" w:rsidRPr="00677506" w:rsidRDefault="009F2293" w:rsidP="009F2293">
      <w:pPr>
        <w:pStyle w:val="PL"/>
        <w:rPr>
          <w:ins w:id="106" w:author="Ulrich Wiehe" w:date="2019-01-21T12:15:00Z"/>
        </w:rPr>
      </w:pPr>
      <w:ins w:id="107" w:author="Ulrich Wiehe" w:date="2019-01-21T12:15:00Z">
        <w:r w:rsidRPr="00677506">
          <w:t xml:space="preserve">            application/problem+json:</w:t>
        </w:r>
      </w:ins>
    </w:p>
    <w:p w:rsidR="009F2293" w:rsidRPr="00677506" w:rsidRDefault="009F2293" w:rsidP="009F2293">
      <w:pPr>
        <w:pStyle w:val="PL"/>
        <w:rPr>
          <w:ins w:id="108" w:author="Ulrich Wiehe" w:date="2019-01-21T12:15:00Z"/>
        </w:rPr>
      </w:pPr>
      <w:ins w:id="109" w:author="Ulrich Wiehe" w:date="2019-01-21T12:15:00Z">
        <w:r w:rsidRPr="00677506">
          <w:t xml:space="preserve">              schema:</w:t>
        </w:r>
      </w:ins>
    </w:p>
    <w:p w:rsidR="009F2293" w:rsidRPr="00677506" w:rsidRDefault="009F2293" w:rsidP="009F2293">
      <w:pPr>
        <w:pStyle w:val="PL"/>
        <w:rPr>
          <w:ins w:id="110" w:author="Ulrich Wiehe" w:date="2019-01-21T12:15:00Z"/>
        </w:rPr>
      </w:pPr>
      <w:ins w:id="111" w:author="Ulrich Wiehe" w:date="2019-01-21T12:15:00Z">
        <w:r w:rsidRPr="00677506">
          <w:t xml:space="preserve">                $ref: 'TS29571_CommonData.yaml#/components/schemas/ProblemDetails'</w:t>
        </w:r>
      </w:ins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  <w:bookmarkStart w:id="112" w:name="_GoBack"/>
      <w:bookmarkEnd w:id="112"/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3D1792" w:rsidRPr="003D1792" w:rsidRDefault="003D1792" w:rsidP="003D1792">
      <w:pPr>
        <w:pStyle w:val="PL"/>
        <w:rPr>
          <w:color w:val="0070C0"/>
        </w:rPr>
      </w:pPr>
    </w:p>
    <w:p w:rsidR="003D1792" w:rsidRPr="003D1792" w:rsidRDefault="003D1792" w:rsidP="003D1792">
      <w:pPr>
        <w:pStyle w:val="PL"/>
        <w:rPr>
          <w:color w:val="0070C0"/>
        </w:rPr>
      </w:pPr>
      <w:r w:rsidRPr="003D1792">
        <w:rPr>
          <w:color w:val="0070C0"/>
        </w:rPr>
        <w:t>************text not shown for clarity***********</w:t>
      </w:r>
    </w:p>
    <w:p w:rsidR="003D1792" w:rsidRPr="003D1792" w:rsidRDefault="003D1792" w:rsidP="003D1792">
      <w:pPr>
        <w:pStyle w:val="PL"/>
        <w:rPr>
          <w:color w:val="0070C0"/>
        </w:rPr>
      </w:pPr>
    </w:p>
    <w:p w:rsidR="00F263E5" w:rsidRPr="00A27438" w:rsidRDefault="00F263E5" w:rsidP="006A3DF5">
      <w:pPr>
        <w:pStyle w:val="PL"/>
        <w:rPr>
          <w:lang w:eastAsia="zh-CN"/>
        </w:rPr>
      </w:pPr>
    </w:p>
    <w:p w:rsidR="003D1792" w:rsidRDefault="00AA0F93" w:rsidP="003D17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F7A8F">
        <w:br w:type="page"/>
      </w:r>
      <w:r w:rsidR="003D1792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D1792"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 w:rsidR="003D1792"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="003D1792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3D1792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61"/>
    </w:p>
    <w:sectPr w:rsidR="003D1792" w:rsidSect="00014E33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064D" w:rsidRDefault="004F064D">
      <w:r>
        <w:separator/>
      </w:r>
    </w:p>
  </w:endnote>
  <w:endnote w:type="continuationSeparator" w:id="0">
    <w:p w:rsidR="004F064D" w:rsidRDefault="004F0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0300" w:rsidRDefault="00E303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0300" w:rsidRDefault="00E303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0300" w:rsidRDefault="00E3030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5A5A" w:rsidRDefault="003C5A5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064D" w:rsidRDefault="004F064D">
      <w:r>
        <w:separator/>
      </w:r>
    </w:p>
  </w:footnote>
  <w:footnote w:type="continuationSeparator" w:id="0">
    <w:p w:rsidR="004F064D" w:rsidRDefault="004F06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5A5A" w:rsidRDefault="003C5A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0300" w:rsidRDefault="00E303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0300" w:rsidRDefault="00E3030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5A5A" w:rsidRDefault="003C5A5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F7E6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3C5A5A" w:rsidRDefault="003C5A5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52</w:t>
    </w:r>
    <w:r>
      <w:rPr>
        <w:rFonts w:ascii="Arial" w:hAnsi="Arial" w:cs="Arial"/>
        <w:b/>
        <w:sz w:val="18"/>
        <w:szCs w:val="18"/>
      </w:rPr>
      <w:fldChar w:fldCharType="end"/>
    </w:r>
  </w:p>
  <w:p w:rsidR="003C5A5A" w:rsidRDefault="003C5A5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F7E6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3C5A5A" w:rsidRDefault="003C5A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Montreal">
    <w15:presenceInfo w15:providerId="None" w15:userId="Ulrich Wiehe in Montre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2EC9"/>
    <w:rsid w:val="00014E33"/>
    <w:rsid w:val="000158FB"/>
    <w:rsid w:val="00024A37"/>
    <w:rsid w:val="00024FF2"/>
    <w:rsid w:val="000262D8"/>
    <w:rsid w:val="00033397"/>
    <w:rsid w:val="00035456"/>
    <w:rsid w:val="00037248"/>
    <w:rsid w:val="00040095"/>
    <w:rsid w:val="000405B2"/>
    <w:rsid w:val="00051834"/>
    <w:rsid w:val="00053D0D"/>
    <w:rsid w:val="00054177"/>
    <w:rsid w:val="00054A22"/>
    <w:rsid w:val="000655A6"/>
    <w:rsid w:val="000657CD"/>
    <w:rsid w:val="00072095"/>
    <w:rsid w:val="0007339D"/>
    <w:rsid w:val="00076F52"/>
    <w:rsid w:val="00080512"/>
    <w:rsid w:val="000872B7"/>
    <w:rsid w:val="000A0726"/>
    <w:rsid w:val="000B0E15"/>
    <w:rsid w:val="000B3C98"/>
    <w:rsid w:val="000B5A56"/>
    <w:rsid w:val="000B7692"/>
    <w:rsid w:val="000D0E66"/>
    <w:rsid w:val="000D32C9"/>
    <w:rsid w:val="000D58AB"/>
    <w:rsid w:val="000D690F"/>
    <w:rsid w:val="000E2BB1"/>
    <w:rsid w:val="000E6E64"/>
    <w:rsid w:val="00102E79"/>
    <w:rsid w:val="00106621"/>
    <w:rsid w:val="00112BF5"/>
    <w:rsid w:val="001203BC"/>
    <w:rsid w:val="00124F1D"/>
    <w:rsid w:val="0012584F"/>
    <w:rsid w:val="00126601"/>
    <w:rsid w:val="00127BE2"/>
    <w:rsid w:val="00133375"/>
    <w:rsid w:val="001363C3"/>
    <w:rsid w:val="00142F6A"/>
    <w:rsid w:val="00143DB4"/>
    <w:rsid w:val="00153F98"/>
    <w:rsid w:val="00154FB0"/>
    <w:rsid w:val="00163ED3"/>
    <w:rsid w:val="00172935"/>
    <w:rsid w:val="00176BD2"/>
    <w:rsid w:val="00184CAA"/>
    <w:rsid w:val="0018747A"/>
    <w:rsid w:val="00197EC6"/>
    <w:rsid w:val="001B79C9"/>
    <w:rsid w:val="001C083E"/>
    <w:rsid w:val="001C1889"/>
    <w:rsid w:val="001C3095"/>
    <w:rsid w:val="001D02C2"/>
    <w:rsid w:val="001D6A81"/>
    <w:rsid w:val="001E33F4"/>
    <w:rsid w:val="001F168B"/>
    <w:rsid w:val="001F3CBB"/>
    <w:rsid w:val="001F5CCF"/>
    <w:rsid w:val="00231FBA"/>
    <w:rsid w:val="00232A37"/>
    <w:rsid w:val="002347A2"/>
    <w:rsid w:val="00247920"/>
    <w:rsid w:val="00257355"/>
    <w:rsid w:val="002728AE"/>
    <w:rsid w:val="0027602C"/>
    <w:rsid w:val="00276E15"/>
    <w:rsid w:val="00277C89"/>
    <w:rsid w:val="00281782"/>
    <w:rsid w:val="00296565"/>
    <w:rsid w:val="002C2B93"/>
    <w:rsid w:val="002C4C88"/>
    <w:rsid w:val="002F5EFF"/>
    <w:rsid w:val="003009DC"/>
    <w:rsid w:val="00301BEA"/>
    <w:rsid w:val="003050AA"/>
    <w:rsid w:val="00312D1A"/>
    <w:rsid w:val="00314D23"/>
    <w:rsid w:val="003172DC"/>
    <w:rsid w:val="003228FC"/>
    <w:rsid w:val="00327563"/>
    <w:rsid w:val="0033229B"/>
    <w:rsid w:val="00332DA5"/>
    <w:rsid w:val="003344D2"/>
    <w:rsid w:val="0033700A"/>
    <w:rsid w:val="00343CB4"/>
    <w:rsid w:val="0035077B"/>
    <w:rsid w:val="00351825"/>
    <w:rsid w:val="0035462D"/>
    <w:rsid w:val="00364047"/>
    <w:rsid w:val="00383888"/>
    <w:rsid w:val="00386AE9"/>
    <w:rsid w:val="00392FAE"/>
    <w:rsid w:val="0039624A"/>
    <w:rsid w:val="003A432F"/>
    <w:rsid w:val="003A43C0"/>
    <w:rsid w:val="003B4312"/>
    <w:rsid w:val="003C0F02"/>
    <w:rsid w:val="003C3971"/>
    <w:rsid w:val="003C5A5A"/>
    <w:rsid w:val="003D1792"/>
    <w:rsid w:val="003D1A48"/>
    <w:rsid w:val="003D591F"/>
    <w:rsid w:val="003D6EDF"/>
    <w:rsid w:val="003D79C2"/>
    <w:rsid w:val="003F4AE8"/>
    <w:rsid w:val="003F5ABA"/>
    <w:rsid w:val="003F6D43"/>
    <w:rsid w:val="003F79AF"/>
    <w:rsid w:val="00405DCF"/>
    <w:rsid w:val="0041150E"/>
    <w:rsid w:val="00412FF2"/>
    <w:rsid w:val="0042426E"/>
    <w:rsid w:val="00447B78"/>
    <w:rsid w:val="0045206C"/>
    <w:rsid w:val="004620B4"/>
    <w:rsid w:val="00462DEE"/>
    <w:rsid w:val="00464B43"/>
    <w:rsid w:val="00465FD4"/>
    <w:rsid w:val="0048255C"/>
    <w:rsid w:val="004A5C5D"/>
    <w:rsid w:val="004D3578"/>
    <w:rsid w:val="004E213A"/>
    <w:rsid w:val="004E2B13"/>
    <w:rsid w:val="004E2C24"/>
    <w:rsid w:val="004E3E50"/>
    <w:rsid w:val="004F064D"/>
    <w:rsid w:val="004F3B4F"/>
    <w:rsid w:val="004F585B"/>
    <w:rsid w:val="00504E84"/>
    <w:rsid w:val="005120B9"/>
    <w:rsid w:val="00540772"/>
    <w:rsid w:val="00542466"/>
    <w:rsid w:val="00543E6C"/>
    <w:rsid w:val="0055752B"/>
    <w:rsid w:val="00563BFB"/>
    <w:rsid w:val="00565087"/>
    <w:rsid w:val="005700F1"/>
    <w:rsid w:val="0057327E"/>
    <w:rsid w:val="00587FD3"/>
    <w:rsid w:val="0059785A"/>
    <w:rsid w:val="005B3BF6"/>
    <w:rsid w:val="005B66DF"/>
    <w:rsid w:val="005B748D"/>
    <w:rsid w:val="005B7AC0"/>
    <w:rsid w:val="005C05C0"/>
    <w:rsid w:val="005C5C20"/>
    <w:rsid w:val="005C701B"/>
    <w:rsid w:val="005D2E01"/>
    <w:rsid w:val="005D3C09"/>
    <w:rsid w:val="005E27CA"/>
    <w:rsid w:val="005E2A40"/>
    <w:rsid w:val="005E4D3A"/>
    <w:rsid w:val="005E58F9"/>
    <w:rsid w:val="005F35AB"/>
    <w:rsid w:val="00602AE0"/>
    <w:rsid w:val="00610CA1"/>
    <w:rsid w:val="00614FDF"/>
    <w:rsid w:val="0065072B"/>
    <w:rsid w:val="00670307"/>
    <w:rsid w:val="00672987"/>
    <w:rsid w:val="00676A87"/>
    <w:rsid w:val="00681D96"/>
    <w:rsid w:val="00684487"/>
    <w:rsid w:val="00693951"/>
    <w:rsid w:val="00694208"/>
    <w:rsid w:val="006A2D8F"/>
    <w:rsid w:val="006A3DF5"/>
    <w:rsid w:val="006B3826"/>
    <w:rsid w:val="006B71A0"/>
    <w:rsid w:val="006C382A"/>
    <w:rsid w:val="006D3864"/>
    <w:rsid w:val="006D5258"/>
    <w:rsid w:val="006E095C"/>
    <w:rsid w:val="006E4E55"/>
    <w:rsid w:val="006E5C86"/>
    <w:rsid w:val="006F4A76"/>
    <w:rsid w:val="00710387"/>
    <w:rsid w:val="0071239F"/>
    <w:rsid w:val="00713594"/>
    <w:rsid w:val="0072191A"/>
    <w:rsid w:val="00734A5B"/>
    <w:rsid w:val="007400D8"/>
    <w:rsid w:val="00744E76"/>
    <w:rsid w:val="0074554A"/>
    <w:rsid w:val="0074699F"/>
    <w:rsid w:val="007518E3"/>
    <w:rsid w:val="0075329E"/>
    <w:rsid w:val="00753356"/>
    <w:rsid w:val="00753DDC"/>
    <w:rsid w:val="00755B27"/>
    <w:rsid w:val="00755E67"/>
    <w:rsid w:val="00762D16"/>
    <w:rsid w:val="0076717F"/>
    <w:rsid w:val="00770682"/>
    <w:rsid w:val="0077159E"/>
    <w:rsid w:val="00781F0F"/>
    <w:rsid w:val="007840FA"/>
    <w:rsid w:val="007847D3"/>
    <w:rsid w:val="0079290E"/>
    <w:rsid w:val="00795CE1"/>
    <w:rsid w:val="007A28F7"/>
    <w:rsid w:val="007B157B"/>
    <w:rsid w:val="007B37C0"/>
    <w:rsid w:val="007B58CE"/>
    <w:rsid w:val="007B5F67"/>
    <w:rsid w:val="007B7BFF"/>
    <w:rsid w:val="007E5CF0"/>
    <w:rsid w:val="008028A4"/>
    <w:rsid w:val="0080727F"/>
    <w:rsid w:val="0081452A"/>
    <w:rsid w:val="008228EA"/>
    <w:rsid w:val="00833FCC"/>
    <w:rsid w:val="008351C2"/>
    <w:rsid w:val="0083617F"/>
    <w:rsid w:val="00853929"/>
    <w:rsid w:val="00853CD3"/>
    <w:rsid w:val="00853FC1"/>
    <w:rsid w:val="00854B0E"/>
    <w:rsid w:val="008600C5"/>
    <w:rsid w:val="00864FFC"/>
    <w:rsid w:val="00875333"/>
    <w:rsid w:val="008768CA"/>
    <w:rsid w:val="008826ED"/>
    <w:rsid w:val="00885475"/>
    <w:rsid w:val="00885FB5"/>
    <w:rsid w:val="008921C0"/>
    <w:rsid w:val="0089221D"/>
    <w:rsid w:val="00894602"/>
    <w:rsid w:val="00895F12"/>
    <w:rsid w:val="008A42C4"/>
    <w:rsid w:val="008B1AC2"/>
    <w:rsid w:val="008B1DE3"/>
    <w:rsid w:val="008C1846"/>
    <w:rsid w:val="008C57E8"/>
    <w:rsid w:val="008E2285"/>
    <w:rsid w:val="008F578E"/>
    <w:rsid w:val="0090271F"/>
    <w:rsid w:val="00902E23"/>
    <w:rsid w:val="0091348E"/>
    <w:rsid w:val="00917CCB"/>
    <w:rsid w:val="00927650"/>
    <w:rsid w:val="009417A5"/>
    <w:rsid w:val="00942EC2"/>
    <w:rsid w:val="0095061B"/>
    <w:rsid w:val="00951B41"/>
    <w:rsid w:val="009739B8"/>
    <w:rsid w:val="00974311"/>
    <w:rsid w:val="009A5FA7"/>
    <w:rsid w:val="009B380F"/>
    <w:rsid w:val="009B5DB6"/>
    <w:rsid w:val="009D576A"/>
    <w:rsid w:val="009F2293"/>
    <w:rsid w:val="009F37B7"/>
    <w:rsid w:val="009F77A8"/>
    <w:rsid w:val="00A01CBD"/>
    <w:rsid w:val="00A10F02"/>
    <w:rsid w:val="00A12627"/>
    <w:rsid w:val="00A164B4"/>
    <w:rsid w:val="00A23395"/>
    <w:rsid w:val="00A27438"/>
    <w:rsid w:val="00A33F23"/>
    <w:rsid w:val="00A53724"/>
    <w:rsid w:val="00A555B2"/>
    <w:rsid w:val="00A63062"/>
    <w:rsid w:val="00A64A50"/>
    <w:rsid w:val="00A6590F"/>
    <w:rsid w:val="00A712BA"/>
    <w:rsid w:val="00A73EFA"/>
    <w:rsid w:val="00A77DF3"/>
    <w:rsid w:val="00A82346"/>
    <w:rsid w:val="00A83ADE"/>
    <w:rsid w:val="00A94B59"/>
    <w:rsid w:val="00A96037"/>
    <w:rsid w:val="00AA0D03"/>
    <w:rsid w:val="00AA0F93"/>
    <w:rsid w:val="00AB5298"/>
    <w:rsid w:val="00AC2418"/>
    <w:rsid w:val="00AD2D34"/>
    <w:rsid w:val="00AD5AFF"/>
    <w:rsid w:val="00AE5764"/>
    <w:rsid w:val="00AF44B3"/>
    <w:rsid w:val="00AF5F7F"/>
    <w:rsid w:val="00B129BC"/>
    <w:rsid w:val="00B15449"/>
    <w:rsid w:val="00B331CA"/>
    <w:rsid w:val="00B4430F"/>
    <w:rsid w:val="00B5151E"/>
    <w:rsid w:val="00B62062"/>
    <w:rsid w:val="00B83E3F"/>
    <w:rsid w:val="00B841E2"/>
    <w:rsid w:val="00B8735C"/>
    <w:rsid w:val="00B9146A"/>
    <w:rsid w:val="00B931EF"/>
    <w:rsid w:val="00B9444E"/>
    <w:rsid w:val="00BA4E23"/>
    <w:rsid w:val="00BA58BC"/>
    <w:rsid w:val="00BA7634"/>
    <w:rsid w:val="00BB34E4"/>
    <w:rsid w:val="00BB6661"/>
    <w:rsid w:val="00BC0F7D"/>
    <w:rsid w:val="00BC7DBF"/>
    <w:rsid w:val="00BD5A2B"/>
    <w:rsid w:val="00BE17B2"/>
    <w:rsid w:val="00BE1C7D"/>
    <w:rsid w:val="00BE263B"/>
    <w:rsid w:val="00BE35A0"/>
    <w:rsid w:val="00BF089D"/>
    <w:rsid w:val="00BF3B0E"/>
    <w:rsid w:val="00C07812"/>
    <w:rsid w:val="00C133B8"/>
    <w:rsid w:val="00C14B93"/>
    <w:rsid w:val="00C21A19"/>
    <w:rsid w:val="00C24CD3"/>
    <w:rsid w:val="00C33079"/>
    <w:rsid w:val="00C35ABF"/>
    <w:rsid w:val="00C42FAC"/>
    <w:rsid w:val="00C45231"/>
    <w:rsid w:val="00C52A43"/>
    <w:rsid w:val="00C57A0E"/>
    <w:rsid w:val="00C7102B"/>
    <w:rsid w:val="00C72833"/>
    <w:rsid w:val="00C823F5"/>
    <w:rsid w:val="00C838D1"/>
    <w:rsid w:val="00C90290"/>
    <w:rsid w:val="00C93ADB"/>
    <w:rsid w:val="00C93F40"/>
    <w:rsid w:val="00CA11A2"/>
    <w:rsid w:val="00CA3D0C"/>
    <w:rsid w:val="00CA5E3A"/>
    <w:rsid w:val="00CA771D"/>
    <w:rsid w:val="00CA7ED3"/>
    <w:rsid w:val="00CB0469"/>
    <w:rsid w:val="00CB68D3"/>
    <w:rsid w:val="00CC4A42"/>
    <w:rsid w:val="00CE0887"/>
    <w:rsid w:val="00CE1C17"/>
    <w:rsid w:val="00CF4BA4"/>
    <w:rsid w:val="00D238CF"/>
    <w:rsid w:val="00D27A30"/>
    <w:rsid w:val="00D32922"/>
    <w:rsid w:val="00D33BC7"/>
    <w:rsid w:val="00D3757A"/>
    <w:rsid w:val="00D4555E"/>
    <w:rsid w:val="00D52AFC"/>
    <w:rsid w:val="00D61585"/>
    <w:rsid w:val="00D644A1"/>
    <w:rsid w:val="00D645AF"/>
    <w:rsid w:val="00D72B92"/>
    <w:rsid w:val="00D738D6"/>
    <w:rsid w:val="00D755EB"/>
    <w:rsid w:val="00D85A26"/>
    <w:rsid w:val="00D87E00"/>
    <w:rsid w:val="00D9134D"/>
    <w:rsid w:val="00D960F3"/>
    <w:rsid w:val="00DA0946"/>
    <w:rsid w:val="00DA29FF"/>
    <w:rsid w:val="00DA7A03"/>
    <w:rsid w:val="00DB14A5"/>
    <w:rsid w:val="00DB1818"/>
    <w:rsid w:val="00DB24F2"/>
    <w:rsid w:val="00DB7786"/>
    <w:rsid w:val="00DC309B"/>
    <w:rsid w:val="00DC3AE3"/>
    <w:rsid w:val="00DC4DA2"/>
    <w:rsid w:val="00DE2156"/>
    <w:rsid w:val="00DE7522"/>
    <w:rsid w:val="00DF2B1F"/>
    <w:rsid w:val="00DF36B4"/>
    <w:rsid w:val="00DF4C61"/>
    <w:rsid w:val="00DF62CD"/>
    <w:rsid w:val="00DF6743"/>
    <w:rsid w:val="00E06657"/>
    <w:rsid w:val="00E16EF7"/>
    <w:rsid w:val="00E17214"/>
    <w:rsid w:val="00E20E98"/>
    <w:rsid w:val="00E2435E"/>
    <w:rsid w:val="00E27F8E"/>
    <w:rsid w:val="00E30300"/>
    <w:rsid w:val="00E318FD"/>
    <w:rsid w:val="00E36797"/>
    <w:rsid w:val="00E44714"/>
    <w:rsid w:val="00E45765"/>
    <w:rsid w:val="00E47297"/>
    <w:rsid w:val="00E506CD"/>
    <w:rsid w:val="00E516C7"/>
    <w:rsid w:val="00E52B7C"/>
    <w:rsid w:val="00E61FF5"/>
    <w:rsid w:val="00E6292E"/>
    <w:rsid w:val="00E65960"/>
    <w:rsid w:val="00E77645"/>
    <w:rsid w:val="00E8001F"/>
    <w:rsid w:val="00E825DF"/>
    <w:rsid w:val="00E93798"/>
    <w:rsid w:val="00E95910"/>
    <w:rsid w:val="00E95A38"/>
    <w:rsid w:val="00EA1337"/>
    <w:rsid w:val="00EA5223"/>
    <w:rsid w:val="00EB3FAF"/>
    <w:rsid w:val="00EB44F0"/>
    <w:rsid w:val="00EC1953"/>
    <w:rsid w:val="00EC4A25"/>
    <w:rsid w:val="00EC7403"/>
    <w:rsid w:val="00EC7F24"/>
    <w:rsid w:val="00ED0FA5"/>
    <w:rsid w:val="00ED7891"/>
    <w:rsid w:val="00EE48D8"/>
    <w:rsid w:val="00EE5755"/>
    <w:rsid w:val="00EE67F2"/>
    <w:rsid w:val="00EE7930"/>
    <w:rsid w:val="00EF6894"/>
    <w:rsid w:val="00F013F0"/>
    <w:rsid w:val="00F025A2"/>
    <w:rsid w:val="00F046C8"/>
    <w:rsid w:val="00F04712"/>
    <w:rsid w:val="00F059A4"/>
    <w:rsid w:val="00F06CCF"/>
    <w:rsid w:val="00F22EC7"/>
    <w:rsid w:val="00F23B6B"/>
    <w:rsid w:val="00F263E5"/>
    <w:rsid w:val="00F26CAF"/>
    <w:rsid w:val="00F420A5"/>
    <w:rsid w:val="00F45E34"/>
    <w:rsid w:val="00F51308"/>
    <w:rsid w:val="00F53328"/>
    <w:rsid w:val="00F653B8"/>
    <w:rsid w:val="00F87C74"/>
    <w:rsid w:val="00F966CA"/>
    <w:rsid w:val="00FA1266"/>
    <w:rsid w:val="00FC007B"/>
    <w:rsid w:val="00FC1192"/>
    <w:rsid w:val="00FE76A8"/>
    <w:rsid w:val="00FF1CDC"/>
    <w:rsid w:val="00FF3EE0"/>
    <w:rsid w:val="00FF4E11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C5A4C8"/>
  <w15:docId w15:val="{3ADFE80C-9E16-4B9E-9471-4396E3528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14E33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014E3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14E3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14E3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14E3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14E3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14E33"/>
    <w:pPr>
      <w:outlineLvl w:val="5"/>
    </w:pPr>
  </w:style>
  <w:style w:type="paragraph" w:styleId="Heading7">
    <w:name w:val="heading 7"/>
    <w:basedOn w:val="H6"/>
    <w:next w:val="Normal"/>
    <w:qFormat/>
    <w:rsid w:val="00014E33"/>
    <w:pPr>
      <w:outlineLvl w:val="6"/>
    </w:pPr>
  </w:style>
  <w:style w:type="paragraph" w:styleId="Heading8">
    <w:name w:val="heading 8"/>
    <w:basedOn w:val="Heading1"/>
    <w:next w:val="Normal"/>
    <w:qFormat/>
    <w:rsid w:val="00014E3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14E3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14E3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4E33"/>
    <w:pPr>
      <w:ind w:left="1418" w:hanging="1418"/>
    </w:pPr>
  </w:style>
  <w:style w:type="paragraph" w:styleId="TOC8">
    <w:name w:val="toc 8"/>
    <w:basedOn w:val="TOC1"/>
    <w:uiPriority w:val="39"/>
    <w:rsid w:val="00014E3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4E3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14E3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4E33"/>
  </w:style>
  <w:style w:type="paragraph" w:styleId="Header">
    <w:name w:val="header"/>
    <w:rsid w:val="00014E3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4E3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014E33"/>
    <w:pPr>
      <w:ind w:left="1701" w:hanging="1701"/>
    </w:pPr>
  </w:style>
  <w:style w:type="paragraph" w:styleId="TOC4">
    <w:name w:val="toc 4"/>
    <w:basedOn w:val="TOC3"/>
    <w:uiPriority w:val="39"/>
    <w:rsid w:val="00014E33"/>
    <w:pPr>
      <w:ind w:left="1418" w:hanging="1418"/>
    </w:pPr>
  </w:style>
  <w:style w:type="paragraph" w:styleId="TOC3">
    <w:name w:val="toc 3"/>
    <w:basedOn w:val="TOC2"/>
    <w:uiPriority w:val="39"/>
    <w:rsid w:val="00014E33"/>
    <w:pPr>
      <w:ind w:left="1134" w:hanging="1134"/>
    </w:pPr>
  </w:style>
  <w:style w:type="paragraph" w:styleId="TOC2">
    <w:name w:val="toc 2"/>
    <w:basedOn w:val="TOC1"/>
    <w:uiPriority w:val="39"/>
    <w:rsid w:val="00014E3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014E3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4E33"/>
    <w:pPr>
      <w:outlineLvl w:val="9"/>
    </w:pPr>
  </w:style>
  <w:style w:type="paragraph" w:customStyle="1" w:styleId="NF">
    <w:name w:val="NF"/>
    <w:basedOn w:val="NO"/>
    <w:rsid w:val="00014E3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4E33"/>
    <w:pPr>
      <w:keepLines/>
      <w:ind w:left="1135" w:hanging="851"/>
    </w:pPr>
  </w:style>
  <w:style w:type="paragraph" w:customStyle="1" w:styleId="PL">
    <w:name w:val="PL"/>
    <w:link w:val="PLChar"/>
    <w:rsid w:val="00014E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14E33"/>
    <w:pPr>
      <w:jc w:val="right"/>
    </w:pPr>
  </w:style>
  <w:style w:type="paragraph" w:customStyle="1" w:styleId="TAL">
    <w:name w:val="TAL"/>
    <w:basedOn w:val="Normal"/>
    <w:link w:val="TALChar"/>
    <w:qFormat/>
    <w:rsid w:val="00014E3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014E33"/>
    <w:rPr>
      <w:b/>
    </w:rPr>
  </w:style>
  <w:style w:type="paragraph" w:customStyle="1" w:styleId="TAC">
    <w:name w:val="TAC"/>
    <w:basedOn w:val="TAL"/>
    <w:link w:val="TACChar"/>
    <w:rsid w:val="00014E33"/>
    <w:pPr>
      <w:jc w:val="center"/>
    </w:pPr>
  </w:style>
  <w:style w:type="paragraph" w:customStyle="1" w:styleId="LD">
    <w:name w:val="LD"/>
    <w:rsid w:val="00014E33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rsid w:val="00014E33"/>
    <w:pPr>
      <w:keepLines/>
      <w:ind w:left="1702" w:hanging="1418"/>
    </w:pPr>
  </w:style>
  <w:style w:type="paragraph" w:customStyle="1" w:styleId="FP">
    <w:name w:val="FP"/>
    <w:basedOn w:val="Normal"/>
    <w:rsid w:val="00014E33"/>
    <w:pPr>
      <w:spacing w:after="0"/>
    </w:pPr>
  </w:style>
  <w:style w:type="paragraph" w:customStyle="1" w:styleId="NW">
    <w:name w:val="NW"/>
    <w:basedOn w:val="NO"/>
    <w:rsid w:val="00014E33"/>
    <w:pPr>
      <w:spacing w:after="0"/>
    </w:pPr>
  </w:style>
  <w:style w:type="paragraph" w:customStyle="1" w:styleId="EW">
    <w:name w:val="EW"/>
    <w:basedOn w:val="EX"/>
    <w:rsid w:val="00014E33"/>
    <w:pPr>
      <w:spacing w:after="0"/>
    </w:pPr>
  </w:style>
  <w:style w:type="paragraph" w:customStyle="1" w:styleId="B1">
    <w:name w:val="B1"/>
    <w:basedOn w:val="Normal"/>
    <w:rsid w:val="00014E33"/>
    <w:pPr>
      <w:ind w:left="568" w:hanging="284"/>
    </w:pPr>
  </w:style>
  <w:style w:type="paragraph" w:styleId="TOC6">
    <w:name w:val="toc 6"/>
    <w:basedOn w:val="TOC5"/>
    <w:next w:val="Normal"/>
    <w:uiPriority w:val="39"/>
    <w:rsid w:val="00014E33"/>
    <w:pPr>
      <w:ind w:left="1985" w:hanging="1985"/>
    </w:pPr>
  </w:style>
  <w:style w:type="paragraph" w:styleId="TOC7">
    <w:name w:val="toc 7"/>
    <w:basedOn w:val="TOC6"/>
    <w:next w:val="Normal"/>
    <w:uiPriority w:val="39"/>
    <w:rsid w:val="00014E33"/>
    <w:pPr>
      <w:ind w:left="2268" w:hanging="2268"/>
    </w:pPr>
  </w:style>
  <w:style w:type="paragraph" w:customStyle="1" w:styleId="EditorsNote">
    <w:name w:val="Editor's Note"/>
    <w:basedOn w:val="NO"/>
    <w:rsid w:val="00014E33"/>
    <w:rPr>
      <w:color w:val="FF0000"/>
    </w:rPr>
  </w:style>
  <w:style w:type="paragraph" w:customStyle="1" w:styleId="TH">
    <w:name w:val="TH"/>
    <w:basedOn w:val="Normal"/>
    <w:link w:val="THChar"/>
    <w:rsid w:val="00014E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4E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14E3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14E3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14E3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014E33"/>
    <w:pPr>
      <w:ind w:left="851" w:hanging="851"/>
    </w:pPr>
  </w:style>
  <w:style w:type="paragraph" w:customStyle="1" w:styleId="ZH">
    <w:name w:val="ZH"/>
    <w:rsid w:val="00014E3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014E33"/>
    <w:pPr>
      <w:keepNext w:val="0"/>
      <w:spacing w:before="0" w:after="240"/>
    </w:pPr>
  </w:style>
  <w:style w:type="paragraph" w:customStyle="1" w:styleId="ZG">
    <w:name w:val="ZG"/>
    <w:rsid w:val="00014E3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014E33"/>
    <w:pPr>
      <w:ind w:left="851" w:hanging="284"/>
    </w:pPr>
  </w:style>
  <w:style w:type="paragraph" w:customStyle="1" w:styleId="B3">
    <w:name w:val="B3"/>
    <w:basedOn w:val="Normal"/>
    <w:rsid w:val="00014E33"/>
    <w:pPr>
      <w:ind w:left="1135" w:hanging="284"/>
    </w:pPr>
  </w:style>
  <w:style w:type="paragraph" w:customStyle="1" w:styleId="B4">
    <w:name w:val="B4"/>
    <w:basedOn w:val="Normal"/>
    <w:rsid w:val="00014E33"/>
    <w:pPr>
      <w:ind w:left="1418" w:hanging="284"/>
    </w:pPr>
  </w:style>
  <w:style w:type="paragraph" w:customStyle="1" w:styleId="B5">
    <w:name w:val="B5"/>
    <w:basedOn w:val="Normal"/>
    <w:rsid w:val="00014E33"/>
    <w:pPr>
      <w:ind w:left="1702" w:hanging="284"/>
    </w:pPr>
  </w:style>
  <w:style w:type="paragraph" w:customStyle="1" w:styleId="ZTD">
    <w:name w:val="ZTD"/>
    <w:basedOn w:val="ZB"/>
    <w:rsid w:val="00014E3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4E33"/>
    <w:pPr>
      <w:framePr w:wrap="notBeside" w:y="16161"/>
    </w:pPr>
  </w:style>
  <w:style w:type="paragraph" w:customStyle="1" w:styleId="TAJ">
    <w:name w:val="TAJ"/>
    <w:basedOn w:val="TH"/>
    <w:rsid w:val="00014E33"/>
  </w:style>
  <w:style w:type="paragraph" w:customStyle="1" w:styleId="Guidance">
    <w:name w:val="Guidance"/>
    <w:basedOn w:val="Normal"/>
    <w:rsid w:val="00014E33"/>
    <w:rPr>
      <w:i/>
      <w:color w:val="0000FF"/>
    </w:rPr>
  </w:style>
  <w:style w:type="character" w:customStyle="1" w:styleId="EXCar">
    <w:name w:val="EX Car"/>
    <w:link w:val="EX"/>
    <w:rsid w:val="00AA0F93"/>
    <w:rPr>
      <w:lang w:eastAsia="en-US"/>
    </w:rPr>
  </w:style>
  <w:style w:type="paragraph" w:customStyle="1" w:styleId="TempNote">
    <w:name w:val="TempNote"/>
    <w:basedOn w:val="Normal"/>
    <w:qFormat/>
    <w:rsid w:val="00AA0F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AA0F93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0F9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AA0F93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AA0F93"/>
    <w:rPr>
      <w:rFonts w:ascii="Arial" w:eastAsia="SimSun" w:hAnsi="Arial"/>
      <w:lang w:eastAsia="en-US"/>
    </w:rPr>
  </w:style>
  <w:style w:type="paragraph" w:customStyle="1" w:styleId="TemplateH3">
    <w:name w:val="TemplateH3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AA0F9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AA0F9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AA0F93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rsid w:val="00AA0F93"/>
    <w:pPr>
      <w:spacing w:after="0"/>
    </w:pPr>
    <w:rPr>
      <w:rFonts w:ascii="Segoe UI" w:eastAsia="SimSun" w:hAnsi="Segoe UI"/>
      <w:sz w:val="18"/>
      <w:szCs w:val="18"/>
    </w:rPr>
  </w:style>
  <w:style w:type="character" w:customStyle="1" w:styleId="BalloonTextChar">
    <w:name w:val="Balloon Text Char"/>
    <w:link w:val="BalloonText"/>
    <w:rsid w:val="00AA0F93"/>
    <w:rPr>
      <w:rFonts w:ascii="Segoe UI" w:eastAsia="SimSun" w:hAnsi="Segoe UI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rsid w:val="00AA0F93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AA0F93"/>
    <w:rPr>
      <w:rFonts w:ascii="SimSun" w:eastAsia="SimSun"/>
      <w:sz w:val="18"/>
      <w:szCs w:val="18"/>
      <w:lang w:eastAsia="en-US"/>
    </w:rPr>
  </w:style>
  <w:style w:type="character" w:customStyle="1" w:styleId="Heading3Char">
    <w:name w:val="Heading 3 Char"/>
    <w:link w:val="Heading3"/>
    <w:rsid w:val="00AA0F93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rsid w:val="00AA0F93"/>
    <w:rPr>
      <w:rFonts w:ascii="Arial" w:hAnsi="Arial"/>
      <w:b/>
      <w:lang w:eastAsia="en-US"/>
    </w:rPr>
  </w:style>
  <w:style w:type="character" w:styleId="CommentReference">
    <w:name w:val="annotation reference"/>
    <w:rsid w:val="00AA0F93"/>
    <w:rPr>
      <w:sz w:val="21"/>
      <w:szCs w:val="21"/>
    </w:rPr>
  </w:style>
  <w:style w:type="paragraph" w:styleId="CommentText">
    <w:name w:val="annotation text"/>
    <w:basedOn w:val="Normal"/>
    <w:link w:val="CommentTextChar"/>
    <w:rsid w:val="00AA0F93"/>
    <w:rPr>
      <w:rFonts w:eastAsia="SimSun"/>
    </w:rPr>
  </w:style>
  <w:style w:type="character" w:customStyle="1" w:styleId="CommentTextChar">
    <w:name w:val="Comment Text Char"/>
    <w:link w:val="CommentText"/>
    <w:rsid w:val="00AA0F93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0F93"/>
    <w:rPr>
      <w:b/>
      <w:bCs/>
    </w:rPr>
  </w:style>
  <w:style w:type="character" w:customStyle="1" w:styleId="CommentSubjectChar">
    <w:name w:val="Comment Subject Char"/>
    <w:link w:val="CommentSubject"/>
    <w:rsid w:val="00AA0F93"/>
    <w:rPr>
      <w:rFonts w:eastAsia="SimSun"/>
      <w:b/>
      <w:bCs/>
      <w:lang w:eastAsia="en-US"/>
    </w:rPr>
  </w:style>
  <w:style w:type="paragraph" w:styleId="Revision">
    <w:name w:val="Revision"/>
    <w:hidden/>
    <w:uiPriority w:val="99"/>
    <w:semiHidden/>
    <w:rsid w:val="00AA0F93"/>
    <w:rPr>
      <w:lang w:val="en-GB" w:eastAsia="en-US"/>
    </w:rPr>
  </w:style>
  <w:style w:type="character" w:customStyle="1" w:styleId="TACChar">
    <w:name w:val="TAC Char"/>
    <w:link w:val="TAC"/>
    <w:rsid w:val="00AA0F93"/>
  </w:style>
  <w:style w:type="character" w:customStyle="1" w:styleId="Heading4Char">
    <w:name w:val="Heading 4 Char"/>
    <w:link w:val="Heading4"/>
    <w:rsid w:val="00AA0F93"/>
    <w:rPr>
      <w:rFonts w:ascii="Arial" w:hAnsi="Arial"/>
      <w:sz w:val="24"/>
      <w:lang w:eastAsia="en-US"/>
    </w:rPr>
  </w:style>
  <w:style w:type="character" w:customStyle="1" w:styleId="TALChar1">
    <w:name w:val="TAL Char1"/>
    <w:rsid w:val="008B1DE3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676A87"/>
    <w:pPr>
      <w:ind w:left="568" w:hanging="284"/>
    </w:pPr>
    <w:rPr>
      <w:rFonts w:eastAsia="SimSun"/>
    </w:rPr>
  </w:style>
  <w:style w:type="character" w:customStyle="1" w:styleId="PLChar">
    <w:name w:val="PL Char"/>
    <w:link w:val="PL"/>
    <w:locked/>
    <w:rsid w:val="00885FB5"/>
    <w:rPr>
      <w:rFonts w:ascii="Courier New" w:hAnsi="Courier New"/>
      <w:noProof/>
      <w:sz w:val="16"/>
      <w:lang w:eastAsia="en-US" w:bidi="ar-SA"/>
    </w:rPr>
  </w:style>
  <w:style w:type="character" w:customStyle="1" w:styleId="Heading5Char">
    <w:name w:val="Heading 5 Char"/>
    <w:link w:val="Heading5"/>
    <w:rsid w:val="0033229B"/>
    <w:rPr>
      <w:rFonts w:ascii="Arial" w:hAnsi="Arial"/>
      <w:sz w:val="22"/>
      <w:lang w:eastAsia="en-US"/>
    </w:rPr>
  </w:style>
  <w:style w:type="character" w:customStyle="1" w:styleId="TANChar">
    <w:name w:val="TAN Char"/>
    <w:link w:val="TAN"/>
    <w:rsid w:val="00753DD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0405B2"/>
    <w:rPr>
      <w:lang w:eastAsia="en-US"/>
    </w:rPr>
  </w:style>
  <w:style w:type="character" w:styleId="Hyperlink">
    <w:name w:val="Hyperlink"/>
    <w:rsid w:val="00CE0887"/>
    <w:rPr>
      <w:color w:val="0000FF"/>
      <w:u w:val="single"/>
    </w:rPr>
  </w:style>
  <w:style w:type="paragraph" w:styleId="ListNumber">
    <w:name w:val="List Number"/>
    <w:basedOn w:val="Normal"/>
    <w:rsid w:val="00DB14A5"/>
    <w:pPr>
      <w:numPr>
        <w:numId w:val="5"/>
      </w:numPr>
      <w:contextualSpacing/>
    </w:pPr>
  </w:style>
  <w:style w:type="paragraph" w:customStyle="1" w:styleId="CRCoverPage">
    <w:name w:val="CR Cover Page"/>
    <w:rsid w:val="005C5C20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43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1C7BEF-C367-4C3A-B496-678F9B27E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2170</Words>
  <Characters>13676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21</vt:i4>
      </vt:variant>
    </vt:vector>
  </HeadingPairs>
  <TitlesOfParts>
    <vt:vector size="22" baseType="lpstr">
      <vt:lpstr>3GPP TS ab.cde</vt:lpstr>
      <vt:lpstr>        5.2.1	Overview</vt:lpstr>
      <vt:lpstr>Figure 5.2.1-1: Resource URI sub-level structure for subscription data</vt:lpstr>
      <vt:lpstr>Table 5.2.1-1: Resources and methods overview</vt:lpstr>
      <vt:lpstr>This resource is modelled with the CollectionStore resource archetype (see subcl</vt:lpstr>
      <vt:lpstr>Resource URI: {apiRoot}/nudr-dr/v1/subscription-data/{ueId}/context-data/sdm-sub</vt:lpstr>
      <vt:lpstr>This resource shall support the resource URI variables defined in table 5.2.17.2</vt:lpstr>
      <vt:lpstr>Table 5.2.17.2-1: Resource URI variables for this resource</vt:lpstr>
      <vt:lpstr>This method shall support the URI query parameters specified in table 5.2.17.3.1</vt:lpstr>
      <vt:lpstr>Table 5.2.17.3.1-1: URI query parameters supported by the PUT method on this res</vt:lpstr>
      <vt:lpstr>Table 5.2.17.3.1-2: Data structures supported by the PUT Request Body on this re</vt:lpstr>
      <vt:lpstr>Table 5.2.17.3.1-3: Data structures supported by the PUT Response Body on this r</vt:lpstr>
      <vt:lpstr>Resource URI: {apiRoot}/nudr-dr/v1/subscription-data/{ueId}/context-data/ee-subs</vt:lpstr>
      <vt:lpstr>This resource shall support the resource URI variables defined in table 5.2.19.2</vt:lpstr>
      <vt:lpstr>Table 5.2.19.2-1: Resource URI variables for this resource</vt:lpstr>
      <vt:lpstr>This method shall support the URI query parameters specified in table 5.2.19.3.1</vt:lpstr>
      <vt:lpstr>Table 5.2.19.3.1-1: URI query parameters supported by the PUT method on this res</vt:lpstr>
      <vt:lpstr>Table 5.2.19.3.1-2: Data structures supported by the PUT Request Body on this re</vt:lpstr>
      <vt:lpstr>Table 5.2.19.3.1-3: Data structures supported by the PUT Response Body on this r</vt:lpstr>
      <vt:lpstr>    A.2	Nudr_DataRepository API for Subscription Data</vt:lpstr>
      <vt:lpstr>$ref: '#/components/schemas/EeSubscription'</vt:lpstr>
      <vt:lpstr>$ref: '#/components/schemas/SdmSubscription'</vt:lpstr>
    </vt:vector>
  </TitlesOfParts>
  <Company>ETSI</Company>
  <LinksUpToDate>false</LinksUpToDate>
  <CharactersWithSpaces>15815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Montreal</cp:lastModifiedBy>
  <cp:revision>3</cp:revision>
  <dcterms:created xsi:type="dcterms:W3CDTF">2019-03-01T14:39:00Z</dcterms:created>
  <dcterms:modified xsi:type="dcterms:W3CDTF">2019-03-01T14:41:00Z</dcterms:modified>
</cp:coreProperties>
</file>